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53F9" w14:textId="3894E385" w:rsidR="00ED4417" w:rsidRDefault="00ED4417" w:rsidP="00ED441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ED4417">
        <w:rPr>
          <w:rFonts w:cs="Arial"/>
          <w:b/>
          <w:i/>
          <w:noProof/>
          <w:sz w:val="28"/>
        </w:rPr>
        <w:t>C3-241640</w:t>
      </w:r>
    </w:p>
    <w:p w14:paraId="34ED6328" w14:textId="06D5ADFA" w:rsidR="003B4F37" w:rsidRPr="00ED4417" w:rsidRDefault="00ED4417" w:rsidP="00ED441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ED4417">
        <w:rPr>
          <w:rFonts w:cs="Arial"/>
          <w:b/>
          <w:noProof/>
          <w:sz w:val="24"/>
        </w:rPr>
        <w:t>Athens, Greece, 26 February - 1 March, 2024</w:t>
      </w:r>
      <w:r w:rsidRPr="00ED4417">
        <w:rPr>
          <w:rFonts w:cs="Arial"/>
          <w:b/>
          <w:noProof/>
          <w:sz w:val="24"/>
        </w:rPr>
        <w:tab/>
      </w:r>
      <w:r w:rsidRPr="00ED4417">
        <w:rPr>
          <w:rFonts w:cs="Arial"/>
          <w:b/>
          <w:noProof/>
          <w:color w:val="0000FF"/>
        </w:rPr>
        <w:t>(revision of C3-241443)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F6B0D" w:rsidR="001E41F3" w:rsidRPr="00ED4417" w:rsidRDefault="004B19FB" w:rsidP="00ED44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D4417">
              <w:rPr>
                <w:rFonts w:cs="Arial"/>
                <w:b/>
                <w:sz w:val="28"/>
              </w:rPr>
              <w:fldChar w:fldCharType="begin"/>
            </w:r>
            <w:r w:rsidRPr="00ED441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D4417">
              <w:rPr>
                <w:rFonts w:cs="Arial"/>
                <w:b/>
                <w:sz w:val="28"/>
              </w:rPr>
              <w:fldChar w:fldCharType="separate"/>
            </w:r>
            <w:r w:rsidR="00BD31F8" w:rsidRPr="00ED4417">
              <w:rPr>
                <w:rFonts w:cs="Arial"/>
                <w:b/>
                <w:noProof/>
                <w:sz w:val="28"/>
              </w:rPr>
              <w:t>29.</w:t>
            </w:r>
            <w:r w:rsidR="00C07F3E" w:rsidRPr="00ED4417">
              <w:rPr>
                <w:rFonts w:cs="Arial"/>
                <w:b/>
                <w:noProof/>
                <w:sz w:val="28"/>
              </w:rPr>
              <w:t>5</w:t>
            </w:r>
            <w:r w:rsidR="001B02D6" w:rsidRPr="00ED4417">
              <w:rPr>
                <w:rFonts w:cs="Arial"/>
                <w:b/>
                <w:noProof/>
                <w:sz w:val="28"/>
              </w:rPr>
              <w:t>1</w:t>
            </w:r>
            <w:r w:rsidR="00A50637" w:rsidRPr="00ED4417">
              <w:rPr>
                <w:rFonts w:cs="Arial"/>
                <w:b/>
                <w:noProof/>
                <w:sz w:val="28"/>
              </w:rPr>
              <w:t>9</w:t>
            </w:r>
            <w:r w:rsidRPr="00ED441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5FE49" w:rsidR="001E41F3" w:rsidRPr="00ED4417" w:rsidRDefault="00ED4417" w:rsidP="00ED44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D4417">
              <w:rPr>
                <w:rFonts w:cs="Arial"/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1B045" w:rsidR="001E41F3" w:rsidRPr="00ED4417" w:rsidRDefault="00ED4417" w:rsidP="00ED44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D4417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ED4417" w:rsidRDefault="004B19FB" w:rsidP="00ED44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56156">
              <w:rPr>
                <w:rFonts w:cs="Arial"/>
                <w:b/>
                <w:sz w:val="28"/>
              </w:rPr>
              <w:fldChar w:fldCharType="begin"/>
            </w:r>
            <w:r w:rsidRPr="00E5615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56156">
              <w:rPr>
                <w:rFonts w:cs="Arial"/>
                <w:b/>
                <w:sz w:val="28"/>
              </w:rPr>
              <w:fldChar w:fldCharType="separate"/>
            </w:r>
            <w:r w:rsidR="00BD31F8" w:rsidRPr="00E56156">
              <w:rPr>
                <w:rFonts w:cs="Arial"/>
                <w:b/>
                <w:noProof/>
                <w:sz w:val="28"/>
              </w:rPr>
              <w:t>18.</w:t>
            </w:r>
            <w:r w:rsidR="00690682" w:rsidRPr="00E56156">
              <w:rPr>
                <w:rFonts w:cs="Arial"/>
                <w:b/>
                <w:noProof/>
                <w:sz w:val="28"/>
              </w:rPr>
              <w:t>4</w:t>
            </w:r>
            <w:r w:rsidR="00BD31F8" w:rsidRPr="00E56156">
              <w:rPr>
                <w:rFonts w:cs="Arial"/>
                <w:b/>
                <w:noProof/>
                <w:sz w:val="28"/>
              </w:rPr>
              <w:t>.0</w:t>
            </w:r>
            <w:r w:rsidRPr="00E5615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5A5EB" w:rsidR="001E41F3" w:rsidRDefault="00A50637" w:rsidP="00BD31F8">
            <w:pPr>
              <w:pStyle w:val="CRCoverPage"/>
              <w:spacing w:after="0"/>
              <w:rPr>
                <w:noProof/>
              </w:rPr>
            </w:pPr>
            <w:r>
              <w:t>Provisioning of NEF header</w:t>
            </w:r>
            <w:r w:rsidR="00587C49">
              <w:t>s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E411C" w:rsidR="001E41F3" w:rsidRDefault="001B02D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D975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1B02D6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7626B" w:rsidR="001E41F3" w:rsidRPr="00BD31F8" w:rsidRDefault="009A0D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CDFA" w14:textId="77777777" w:rsidR="00BB2C93" w:rsidRDefault="0001093F" w:rsidP="001E2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"headers" attribute, indicating </w:t>
            </w:r>
            <w:r w:rsidR="00BB2C93">
              <w:rPr>
                <w:noProof/>
              </w:rPr>
              <w:t>headers applicable for the further interaction with the NEF by the Npcf_PolicyAuthorization service is missing in the data model.</w:t>
            </w:r>
          </w:p>
          <w:p w14:paraId="708AA7DE" w14:textId="2193068A" w:rsidR="00981082" w:rsidRDefault="00981082" w:rsidP="00587C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19A31" w:rsidR="002C428D" w:rsidRDefault="00FE2D41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Addition of "headers" attribute</w:t>
            </w:r>
            <w:r w:rsidR="002C428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A5A49" w:rsidR="001E41F3" w:rsidRDefault="00FE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NEF to indicate </w:t>
            </w:r>
            <w:r w:rsidR="00582A9E">
              <w:rPr>
                <w:noProof/>
              </w:rPr>
              <w:t xml:space="preserve">e.g. binding information </w:t>
            </w:r>
            <w:r w:rsidR="00B36684">
              <w:rPr>
                <w:noProof/>
              </w:rPr>
              <w:t>to the Npcf_PolicyAuthorization service</w:t>
            </w:r>
            <w:r w:rsidR="0081378A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C463C" w:rsidR="001E41F3" w:rsidRDefault="0028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6.4.2.18, 6.4.2.19, </w:t>
            </w:r>
            <w:r w:rsidR="0001093F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437EA" w:rsidR="001E41F3" w:rsidRDefault="0025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A0D03">
              <w:rPr>
                <w:noProof/>
              </w:rPr>
              <w:t>impacts the</w:t>
            </w:r>
            <w:r>
              <w:rPr>
                <w:noProof/>
              </w:rPr>
              <w:t xml:space="preserve"> OpenAPI file </w:t>
            </w:r>
            <w:r w:rsidR="00272547">
              <w:rPr>
                <w:noProof/>
              </w:rPr>
              <w:t xml:space="preserve">of the Nudr_DataRepository </w:t>
            </w:r>
            <w:r w:rsidR="00283BAA">
              <w:rPr>
                <w:noProof/>
              </w:rPr>
              <w:t xml:space="preserve">for Application Data API </w:t>
            </w:r>
            <w:r w:rsidR="009A0D03">
              <w:rPr>
                <w:noProof/>
              </w:rPr>
              <w:t>with a backwards compatible 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479FF7" w14:textId="77777777" w:rsidR="00E00FD7" w:rsidRPr="002178AD" w:rsidRDefault="00E00FD7" w:rsidP="00E00FD7">
      <w:pPr>
        <w:pStyle w:val="Heading4"/>
      </w:pPr>
      <w:bookmarkStart w:id="6" w:name="_Toc153789267"/>
      <w:bookmarkStart w:id="7" w:name="_Toc36040100"/>
      <w:bookmarkStart w:id="8" w:name="_Toc44692713"/>
      <w:bookmarkStart w:id="9" w:name="_Toc45134174"/>
      <w:bookmarkStart w:id="10" w:name="_Toc49607238"/>
      <w:bookmarkStart w:id="11" w:name="_Toc51763210"/>
      <w:bookmarkStart w:id="12" w:name="_Toc58850105"/>
      <w:bookmarkStart w:id="13" w:name="_Toc59018485"/>
      <w:bookmarkStart w:id="14" w:name="_Toc68169491"/>
      <w:bookmarkStart w:id="15" w:name="_Toc114211647"/>
      <w:bookmarkStart w:id="16" w:name="_Toc136554372"/>
      <w:bookmarkStart w:id="17" w:name="_Toc151992765"/>
      <w:bookmarkStart w:id="18" w:name="_Toc151999545"/>
      <w:bookmarkStart w:id="19" w:name="_Toc152158117"/>
      <w:bookmarkStart w:id="20" w:name="_Toc153790994"/>
      <w:bookmarkStart w:id="21" w:name="_Toc74756131"/>
      <w:bookmarkStart w:id="22" w:name="_Toc105675008"/>
      <w:bookmarkStart w:id="23" w:name="_Toc130503076"/>
      <w:bookmarkStart w:id="24" w:name="_Toc138679462"/>
      <w:bookmarkStart w:id="25" w:name="_Toc34222291"/>
      <w:bookmarkStart w:id="26" w:name="_Toc36040474"/>
      <w:bookmarkStart w:id="27" w:name="_Toc39134403"/>
      <w:bookmarkStart w:id="28" w:name="_Toc43283350"/>
      <w:bookmarkStart w:id="29" w:name="_Toc45134390"/>
      <w:bookmarkStart w:id="30" w:name="_Toc49929990"/>
      <w:bookmarkStart w:id="31" w:name="_Toc50024110"/>
      <w:bookmarkStart w:id="32" w:name="_Toc51763598"/>
      <w:bookmarkStart w:id="33" w:name="_Toc56594462"/>
      <w:bookmarkStart w:id="34" w:name="_Toc67493804"/>
      <w:bookmarkStart w:id="35" w:name="_Toc68169708"/>
      <w:bookmarkStart w:id="36" w:name="_Toc73459313"/>
      <w:bookmarkStart w:id="37" w:name="_Toc73459436"/>
      <w:bookmarkStart w:id="38" w:name="_Toc74742973"/>
      <w:bookmarkStart w:id="39" w:name="_Toc112918258"/>
      <w:bookmarkStart w:id="40" w:name="_Toc120652759"/>
      <w:bookmarkStart w:id="41" w:name="_Toc129205544"/>
      <w:bookmarkStart w:id="42" w:name="_Toc129244363"/>
      <w:bookmarkStart w:id="43" w:name="_Toc136530132"/>
      <w:bookmarkStart w:id="44" w:name="_Toc136614729"/>
      <w:bookmarkStart w:id="45" w:name="_Toc138691142"/>
      <w:bookmarkEnd w:id="1"/>
      <w:bookmarkEnd w:id="2"/>
      <w:bookmarkEnd w:id="3"/>
      <w:bookmarkEnd w:id="4"/>
      <w:bookmarkEnd w:id="5"/>
      <w:r w:rsidRPr="002178AD">
        <w:lastRenderedPageBreak/>
        <w:t>6.4.2.1</w:t>
      </w:r>
      <w:r>
        <w:t>8</w:t>
      </w:r>
      <w:r w:rsidRPr="002178AD">
        <w:tab/>
        <w:t xml:space="preserve">Type </w:t>
      </w:r>
      <w:proofErr w:type="spellStart"/>
      <w:r>
        <w:rPr>
          <w:rFonts w:eastAsia="DengXian"/>
        </w:rPr>
        <w:t>AfRequestedQos</w:t>
      </w:r>
      <w:r w:rsidRPr="002178AD">
        <w:rPr>
          <w:rFonts w:eastAsia="DengXian"/>
        </w:rPr>
        <w:t>Data</w:t>
      </w:r>
      <w:bookmarkEnd w:id="6"/>
      <w:proofErr w:type="spellEnd"/>
    </w:p>
    <w:p w14:paraId="39D08F56" w14:textId="77777777" w:rsidR="00E00FD7" w:rsidRPr="002178AD" w:rsidRDefault="00E00FD7" w:rsidP="00E00FD7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proofErr w:type="spellStart"/>
      <w:r>
        <w:t>AfRequestedQos</w:t>
      </w:r>
      <w:r w:rsidRPr="002178AD">
        <w:t>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3616"/>
        <w:gridCol w:w="327"/>
        <w:gridCol w:w="1090"/>
        <w:gridCol w:w="1962"/>
        <w:gridCol w:w="1229"/>
      </w:tblGrid>
      <w:tr w:rsidR="00E00FD7" w:rsidRPr="002178AD" w14:paraId="34850B12" w14:textId="77777777" w:rsidTr="00587C49">
        <w:trPr>
          <w:jc w:val="center"/>
        </w:trPr>
        <w:tc>
          <w:tcPr>
            <w:tcW w:w="1556" w:type="dxa"/>
            <w:shd w:val="clear" w:color="auto" w:fill="C0C0C0"/>
            <w:hideMark/>
          </w:tcPr>
          <w:p w14:paraId="1117B076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3616" w:type="dxa"/>
            <w:shd w:val="clear" w:color="auto" w:fill="C0C0C0"/>
            <w:hideMark/>
          </w:tcPr>
          <w:p w14:paraId="54D946A7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327" w:type="dxa"/>
            <w:shd w:val="clear" w:color="auto" w:fill="C0C0C0"/>
            <w:hideMark/>
          </w:tcPr>
          <w:p w14:paraId="2E785FD1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090" w:type="dxa"/>
            <w:shd w:val="clear" w:color="auto" w:fill="C0C0C0"/>
            <w:hideMark/>
          </w:tcPr>
          <w:p w14:paraId="5B00A506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1962" w:type="dxa"/>
            <w:shd w:val="clear" w:color="auto" w:fill="C0C0C0"/>
            <w:hideMark/>
          </w:tcPr>
          <w:p w14:paraId="42C7B7B0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29" w:type="dxa"/>
            <w:shd w:val="clear" w:color="auto" w:fill="C0C0C0"/>
          </w:tcPr>
          <w:p w14:paraId="02DEB2FB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00FD7" w:rsidRPr="002178AD" w14:paraId="5C196D0F" w14:textId="77777777" w:rsidTr="00587C49">
        <w:trPr>
          <w:jc w:val="center"/>
        </w:trPr>
        <w:tc>
          <w:tcPr>
            <w:tcW w:w="1556" w:type="dxa"/>
          </w:tcPr>
          <w:p w14:paraId="6F067ABE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3616" w:type="dxa"/>
          </w:tcPr>
          <w:p w14:paraId="669FCD9F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327" w:type="dxa"/>
          </w:tcPr>
          <w:p w14:paraId="1BA03DAE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0" w:type="dxa"/>
          </w:tcPr>
          <w:p w14:paraId="6D6B0BC8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3EAFF41D" w14:textId="77777777" w:rsidR="00E00FD7" w:rsidRDefault="00E00FD7" w:rsidP="00AD5F54">
            <w:pPr>
              <w:pStyle w:val="TAL"/>
            </w:pPr>
            <w:r>
              <w:t>Identifies a UE.</w:t>
            </w:r>
          </w:p>
          <w:p w14:paraId="7F34CB22" w14:textId="77777777" w:rsidR="00E00FD7" w:rsidRDefault="00E00FD7" w:rsidP="00AD5F54">
            <w:pPr>
              <w:pStyle w:val="TAL"/>
            </w:pPr>
          </w:p>
          <w:p w14:paraId="2761C5F3" w14:textId="77777777" w:rsidR="00E00FD7" w:rsidRPr="002178AD" w:rsidRDefault="00E00FD7" w:rsidP="00AD5F54">
            <w:pPr>
              <w:pStyle w:val="TAL"/>
            </w:pPr>
            <w:r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</w:tc>
        <w:tc>
          <w:tcPr>
            <w:tcW w:w="1229" w:type="dxa"/>
          </w:tcPr>
          <w:p w14:paraId="6CF3B2A6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8C3DEB2" w14:textId="77777777" w:rsidTr="00587C49">
        <w:trPr>
          <w:jc w:val="center"/>
        </w:trPr>
        <w:tc>
          <w:tcPr>
            <w:tcW w:w="1556" w:type="dxa"/>
          </w:tcPr>
          <w:p w14:paraId="5679C1DF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3616" w:type="dxa"/>
          </w:tcPr>
          <w:p w14:paraId="180F77A8" w14:textId="77777777" w:rsidR="00E00FD7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327" w:type="dxa"/>
          </w:tcPr>
          <w:p w14:paraId="246E343C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0" w:type="dxa"/>
          </w:tcPr>
          <w:p w14:paraId="32D6B139" w14:textId="77777777" w:rsidR="00E00FD7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71599FDC" w14:textId="77777777" w:rsidR="00E00FD7" w:rsidRDefault="00E00FD7" w:rsidP="00AD5F54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1656B80E" w14:textId="77777777" w:rsidR="00E00FD7" w:rsidRDefault="00E00FD7" w:rsidP="00AD5F54">
            <w:pPr>
              <w:pStyle w:val="TAL"/>
            </w:pPr>
          </w:p>
          <w:p w14:paraId="17DFB1C0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 w:rsidRPr="002178AD">
              <w:t>)</w:t>
            </w:r>
          </w:p>
        </w:tc>
        <w:tc>
          <w:tcPr>
            <w:tcW w:w="1229" w:type="dxa"/>
          </w:tcPr>
          <w:p w14:paraId="7BB2E338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0ED97F40" w14:textId="77777777" w:rsidTr="00587C49">
        <w:trPr>
          <w:jc w:val="center"/>
        </w:trPr>
        <w:tc>
          <w:tcPr>
            <w:tcW w:w="1556" w:type="dxa"/>
          </w:tcPr>
          <w:p w14:paraId="2D43162D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  <w:proofErr w:type="spellEnd"/>
          </w:p>
        </w:tc>
        <w:tc>
          <w:tcPr>
            <w:tcW w:w="3616" w:type="dxa"/>
          </w:tcPr>
          <w:p w14:paraId="01B68914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327" w:type="dxa"/>
          </w:tcPr>
          <w:p w14:paraId="52B577BE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6BF85B3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1962" w:type="dxa"/>
          </w:tcPr>
          <w:p w14:paraId="4C78EE0E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29" w:type="dxa"/>
          </w:tcPr>
          <w:p w14:paraId="56517A9B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31BAC899" w14:textId="77777777" w:rsidTr="00587C49">
        <w:trPr>
          <w:jc w:val="center"/>
        </w:trPr>
        <w:tc>
          <w:tcPr>
            <w:tcW w:w="1556" w:type="dxa"/>
          </w:tcPr>
          <w:p w14:paraId="48F38627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3616" w:type="dxa"/>
          </w:tcPr>
          <w:p w14:paraId="416E6015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327" w:type="dxa"/>
          </w:tcPr>
          <w:p w14:paraId="4268DE45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4C23D256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1548FBD8" w14:textId="77777777" w:rsidR="00E00FD7" w:rsidRDefault="00E00FD7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2BF255B4" w14:textId="77777777" w:rsidR="00E00FD7" w:rsidRPr="002178AD" w:rsidRDefault="00E00FD7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1229" w:type="dxa"/>
          </w:tcPr>
          <w:p w14:paraId="0ACE91C4" w14:textId="77777777" w:rsidR="00E00FD7" w:rsidRPr="002178AD" w:rsidRDefault="00E00FD7" w:rsidP="00AD5F54">
            <w:pPr>
              <w:pStyle w:val="TAL"/>
              <w:rPr>
                <w:rFonts w:eastAsia="DengXian"/>
              </w:rPr>
            </w:pPr>
          </w:p>
        </w:tc>
      </w:tr>
      <w:tr w:rsidR="00E00FD7" w:rsidRPr="002178AD" w14:paraId="2BFE4ABC" w14:textId="77777777" w:rsidTr="00587C49">
        <w:trPr>
          <w:jc w:val="center"/>
        </w:trPr>
        <w:tc>
          <w:tcPr>
            <w:tcW w:w="1556" w:type="dxa"/>
          </w:tcPr>
          <w:p w14:paraId="65AE587E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</w:t>
            </w:r>
            <w:r>
              <w:t>liceInfo</w:t>
            </w:r>
            <w:proofErr w:type="spellEnd"/>
          </w:p>
        </w:tc>
        <w:tc>
          <w:tcPr>
            <w:tcW w:w="3616" w:type="dxa"/>
          </w:tcPr>
          <w:p w14:paraId="6C85BB7A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Snssai</w:t>
            </w:r>
            <w:proofErr w:type="spellEnd"/>
          </w:p>
        </w:tc>
        <w:tc>
          <w:tcPr>
            <w:tcW w:w="327" w:type="dxa"/>
          </w:tcPr>
          <w:p w14:paraId="61763220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E6DEABE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29D32AD4" w14:textId="77777777" w:rsidR="00E00FD7" w:rsidRPr="002178AD" w:rsidRDefault="00E00FD7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29" w:type="dxa"/>
          </w:tcPr>
          <w:p w14:paraId="251EDC83" w14:textId="77777777" w:rsidR="00E00FD7" w:rsidRPr="002178AD" w:rsidRDefault="00E00FD7" w:rsidP="00AD5F54">
            <w:pPr>
              <w:pStyle w:val="TAL"/>
              <w:rPr>
                <w:rFonts w:eastAsia="DengXian"/>
              </w:rPr>
            </w:pPr>
          </w:p>
        </w:tc>
      </w:tr>
      <w:tr w:rsidR="00E00FD7" w:rsidRPr="002178AD" w14:paraId="0048C5C1" w14:textId="77777777" w:rsidTr="00587C49">
        <w:trPr>
          <w:jc w:val="center"/>
        </w:trPr>
        <w:tc>
          <w:tcPr>
            <w:tcW w:w="1556" w:type="dxa"/>
          </w:tcPr>
          <w:p w14:paraId="5585CA2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3616" w:type="dxa"/>
          </w:tcPr>
          <w:p w14:paraId="08A98C1F" w14:textId="77777777" w:rsidR="00E00FD7" w:rsidRPr="005A0B02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7" w:type="dxa"/>
          </w:tcPr>
          <w:p w14:paraId="6B713316" w14:textId="77777777" w:rsidR="00E00FD7" w:rsidRPr="002178AD" w:rsidRDefault="00E00FD7" w:rsidP="00AD5F54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70C1CB2D" w14:textId="77777777" w:rsidR="00E00FD7" w:rsidRPr="005A0B02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A0B02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559C64AC" w14:textId="77777777" w:rsidR="00E00FD7" w:rsidRPr="005A0B02" w:rsidRDefault="00E00FD7" w:rsidP="00AD5F54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r>
              <w:rPr>
                <w:lang w:eastAsia="zh-CN"/>
              </w:rPr>
              <w:t>(s)</w:t>
            </w:r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29" w:type="dxa"/>
          </w:tcPr>
          <w:p w14:paraId="6BCF06E7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:rsidDel="00E57561" w14:paraId="5B12AA4D" w14:textId="77777777" w:rsidTr="00587C49">
        <w:trPr>
          <w:jc w:val="center"/>
        </w:trPr>
        <w:tc>
          <w:tcPr>
            <w:tcW w:w="1556" w:type="dxa"/>
          </w:tcPr>
          <w:p w14:paraId="02D73E15" w14:textId="77777777" w:rsidR="00E00FD7" w:rsidRPr="005A0B02" w:rsidDel="00E57561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evSubsc</w:t>
            </w:r>
            <w:proofErr w:type="spellEnd"/>
          </w:p>
        </w:tc>
        <w:tc>
          <w:tcPr>
            <w:tcW w:w="3616" w:type="dxa"/>
          </w:tcPr>
          <w:p w14:paraId="16754B41" w14:textId="77777777" w:rsidR="00E00FD7" w:rsidRPr="005A0B02" w:rsidDel="00E57561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EventsSubscReqData</w:t>
            </w:r>
            <w:proofErr w:type="spellEnd"/>
          </w:p>
        </w:tc>
        <w:tc>
          <w:tcPr>
            <w:tcW w:w="327" w:type="dxa"/>
          </w:tcPr>
          <w:p w14:paraId="2CD4B121" w14:textId="77777777" w:rsidR="00E00FD7" w:rsidRPr="00A27A47" w:rsidDel="00E57561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90" w:type="dxa"/>
          </w:tcPr>
          <w:p w14:paraId="769BFF3C" w14:textId="77777777" w:rsidR="00E00FD7" w:rsidRPr="00A27A47" w:rsidDel="00E57561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962" w:type="dxa"/>
          </w:tcPr>
          <w:p w14:paraId="599BAADA" w14:textId="738034FA" w:rsidR="00732062" w:rsidRPr="00A27A47" w:rsidDel="00E57561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requested event(s) subscription related information.</w:t>
            </w:r>
          </w:p>
        </w:tc>
        <w:tc>
          <w:tcPr>
            <w:tcW w:w="1229" w:type="dxa"/>
          </w:tcPr>
          <w:p w14:paraId="43F64DC7" w14:textId="77777777" w:rsidR="00E00FD7" w:rsidRPr="002178AD" w:rsidDel="00E57561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EE881A0" w14:textId="77777777" w:rsidTr="00587C49">
        <w:trPr>
          <w:jc w:val="center"/>
        </w:trPr>
        <w:tc>
          <w:tcPr>
            <w:tcW w:w="1556" w:type="dxa"/>
          </w:tcPr>
          <w:p w14:paraId="761C3219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  <w:proofErr w:type="spellEnd"/>
          </w:p>
        </w:tc>
        <w:tc>
          <w:tcPr>
            <w:tcW w:w="3616" w:type="dxa"/>
          </w:tcPr>
          <w:p w14:paraId="32BAD907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327" w:type="dxa"/>
          </w:tcPr>
          <w:p w14:paraId="4524A368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99D99A9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2" w:type="dxa"/>
          </w:tcPr>
          <w:p w14:paraId="1E1CA9CF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29" w:type="dxa"/>
          </w:tcPr>
          <w:p w14:paraId="4CAB33A1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B73B2C1" w14:textId="77777777" w:rsidTr="00587C49">
        <w:trPr>
          <w:jc w:val="center"/>
        </w:trPr>
        <w:tc>
          <w:tcPr>
            <w:tcW w:w="1556" w:type="dxa"/>
          </w:tcPr>
          <w:p w14:paraId="18C1C4AC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</w:t>
            </w:r>
            <w:proofErr w:type="spellEnd"/>
          </w:p>
        </w:tc>
        <w:tc>
          <w:tcPr>
            <w:tcW w:w="3616" w:type="dxa"/>
          </w:tcPr>
          <w:p w14:paraId="5CA2C363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327" w:type="dxa"/>
          </w:tcPr>
          <w:p w14:paraId="6B2EA30D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77320DC0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56466B78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 w:rsidRPr="00F01E3C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6695CA03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9D4BC49" w14:textId="77777777" w:rsidTr="00587C49">
        <w:trPr>
          <w:jc w:val="center"/>
        </w:trPr>
        <w:tc>
          <w:tcPr>
            <w:tcW w:w="1556" w:type="dxa"/>
          </w:tcPr>
          <w:p w14:paraId="409D4B8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altSerReqsData</w:t>
            </w:r>
            <w:proofErr w:type="spellEnd"/>
          </w:p>
        </w:tc>
        <w:tc>
          <w:tcPr>
            <w:tcW w:w="3616" w:type="dxa"/>
          </w:tcPr>
          <w:p w14:paraId="6D67B42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AlternativeServiceRequirementsData</w:t>
            </w:r>
            <w:proofErr w:type="spellEnd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7" w:type="dxa"/>
          </w:tcPr>
          <w:p w14:paraId="3E779097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BF2C8E6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7C11E370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554F2F41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14D7B43" w14:textId="77777777" w:rsidTr="00587C49">
        <w:trPr>
          <w:jc w:val="center"/>
        </w:trPr>
        <w:tc>
          <w:tcPr>
            <w:tcW w:w="1556" w:type="dxa"/>
          </w:tcPr>
          <w:p w14:paraId="51481708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8275BE">
              <w:rPr>
                <w:rFonts w:ascii="Arial" w:hAnsi="Arial" w:hint="eastAsia"/>
                <w:sz w:val="18"/>
                <w:szCs w:val="18"/>
              </w:rPr>
              <w:t>d</w:t>
            </w:r>
            <w:r w:rsidRPr="008275BE">
              <w:rPr>
                <w:rFonts w:ascii="Arial" w:hAnsi="Arial"/>
                <w:sz w:val="18"/>
                <w:szCs w:val="18"/>
              </w:rPr>
              <w:t>isUeNotif</w:t>
            </w:r>
            <w:proofErr w:type="spellEnd"/>
          </w:p>
        </w:tc>
        <w:tc>
          <w:tcPr>
            <w:tcW w:w="3616" w:type="dxa"/>
          </w:tcPr>
          <w:p w14:paraId="55A877EE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8275BE">
              <w:rPr>
                <w:rFonts w:ascii="Arial" w:hAnsi="Arial" w:hint="eastAsia"/>
                <w:sz w:val="18"/>
                <w:szCs w:val="18"/>
              </w:rPr>
              <w:t>b</w:t>
            </w:r>
            <w:r w:rsidRPr="008275BE">
              <w:rPr>
                <w:rFonts w:ascii="Arial" w:hAnsi="Arial"/>
                <w:sz w:val="18"/>
                <w:szCs w:val="18"/>
              </w:rPr>
              <w:t>oolean</w:t>
            </w:r>
            <w:proofErr w:type="spellEnd"/>
          </w:p>
        </w:tc>
        <w:tc>
          <w:tcPr>
            <w:tcW w:w="327" w:type="dxa"/>
          </w:tcPr>
          <w:p w14:paraId="3B0DC020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9905D39" w14:textId="77777777" w:rsidR="00E00FD7" w:rsidRPr="00F01E3C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52552621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27A49256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</w:tcPr>
          <w:p w14:paraId="6F8EB89E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49B505BC" w14:textId="77777777" w:rsidTr="00587C49">
        <w:trPr>
          <w:jc w:val="center"/>
        </w:trPr>
        <w:tc>
          <w:tcPr>
            <w:tcW w:w="1556" w:type="dxa"/>
          </w:tcPr>
          <w:p w14:paraId="247E888B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marBwUl</w:t>
            </w:r>
            <w:proofErr w:type="spellEnd"/>
          </w:p>
        </w:tc>
        <w:tc>
          <w:tcPr>
            <w:tcW w:w="3616" w:type="dxa"/>
          </w:tcPr>
          <w:p w14:paraId="2548EFC0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  <w:proofErr w:type="spellEnd"/>
          </w:p>
        </w:tc>
        <w:tc>
          <w:tcPr>
            <w:tcW w:w="327" w:type="dxa"/>
          </w:tcPr>
          <w:p w14:paraId="7A225583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12378EB5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2" w:type="dxa"/>
          </w:tcPr>
          <w:p w14:paraId="786A8300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229" w:type="dxa"/>
          </w:tcPr>
          <w:p w14:paraId="2930A19E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02D1DBE0" w14:textId="77777777" w:rsidTr="00587C49">
        <w:trPr>
          <w:jc w:val="center"/>
        </w:trPr>
        <w:tc>
          <w:tcPr>
            <w:tcW w:w="1556" w:type="dxa"/>
          </w:tcPr>
          <w:p w14:paraId="40A9E73F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marBwDl</w:t>
            </w:r>
            <w:proofErr w:type="spellEnd"/>
          </w:p>
        </w:tc>
        <w:tc>
          <w:tcPr>
            <w:tcW w:w="3616" w:type="dxa"/>
          </w:tcPr>
          <w:p w14:paraId="51192F95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  <w:proofErr w:type="spellEnd"/>
          </w:p>
        </w:tc>
        <w:tc>
          <w:tcPr>
            <w:tcW w:w="327" w:type="dxa"/>
          </w:tcPr>
          <w:p w14:paraId="4E433CD9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048222E2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2" w:type="dxa"/>
          </w:tcPr>
          <w:p w14:paraId="0F80E79C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229" w:type="dxa"/>
          </w:tcPr>
          <w:p w14:paraId="5F42054A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4AE2D08" w14:textId="77777777" w:rsidTr="00587C49">
        <w:trPr>
          <w:jc w:val="center"/>
        </w:trPr>
        <w:tc>
          <w:tcPr>
            <w:tcW w:w="1556" w:type="dxa"/>
          </w:tcPr>
          <w:p w14:paraId="47ECDABE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mirBwUl</w:t>
            </w:r>
            <w:proofErr w:type="spellEnd"/>
          </w:p>
        </w:tc>
        <w:tc>
          <w:tcPr>
            <w:tcW w:w="3616" w:type="dxa"/>
          </w:tcPr>
          <w:p w14:paraId="649097F8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  <w:proofErr w:type="spellEnd"/>
          </w:p>
        </w:tc>
        <w:tc>
          <w:tcPr>
            <w:tcW w:w="327" w:type="dxa"/>
          </w:tcPr>
          <w:p w14:paraId="1A22F9FC" w14:textId="77777777" w:rsidR="00E00FD7" w:rsidRDefault="00E00FD7" w:rsidP="00AD5F54">
            <w:pPr>
              <w:pStyle w:val="TAC"/>
            </w:pPr>
            <w:r>
              <w:t>O</w:t>
            </w:r>
          </w:p>
        </w:tc>
        <w:tc>
          <w:tcPr>
            <w:tcW w:w="1090" w:type="dxa"/>
          </w:tcPr>
          <w:p w14:paraId="4ADCF9CF" w14:textId="77777777" w:rsidR="00E00FD7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1A685C0F" w14:textId="77777777" w:rsidR="00E00FD7" w:rsidRDefault="00E00FD7" w:rsidP="00AD5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229" w:type="dxa"/>
          </w:tcPr>
          <w:p w14:paraId="30A06778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6D03732A" w14:textId="77777777" w:rsidTr="00587C49">
        <w:trPr>
          <w:jc w:val="center"/>
        </w:trPr>
        <w:tc>
          <w:tcPr>
            <w:tcW w:w="1556" w:type="dxa"/>
          </w:tcPr>
          <w:p w14:paraId="7902357D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mirBwDl</w:t>
            </w:r>
            <w:proofErr w:type="spellEnd"/>
          </w:p>
        </w:tc>
        <w:tc>
          <w:tcPr>
            <w:tcW w:w="3616" w:type="dxa"/>
          </w:tcPr>
          <w:p w14:paraId="64CAF558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  <w:proofErr w:type="spellEnd"/>
          </w:p>
        </w:tc>
        <w:tc>
          <w:tcPr>
            <w:tcW w:w="327" w:type="dxa"/>
          </w:tcPr>
          <w:p w14:paraId="59331166" w14:textId="77777777" w:rsidR="00E00FD7" w:rsidRDefault="00E00FD7" w:rsidP="00AD5F54">
            <w:pPr>
              <w:pStyle w:val="TAC"/>
            </w:pPr>
            <w:r>
              <w:t>O</w:t>
            </w:r>
          </w:p>
        </w:tc>
        <w:tc>
          <w:tcPr>
            <w:tcW w:w="1090" w:type="dxa"/>
          </w:tcPr>
          <w:p w14:paraId="172F6D7E" w14:textId="77777777" w:rsidR="00E00FD7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118842C8" w14:textId="77777777" w:rsidR="00E00FD7" w:rsidRDefault="00E00FD7" w:rsidP="00AD5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229" w:type="dxa"/>
          </w:tcPr>
          <w:p w14:paraId="3376BB7D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77E04A00" w14:textId="77777777" w:rsidTr="00587C49">
        <w:trPr>
          <w:jc w:val="center"/>
        </w:trPr>
        <w:tc>
          <w:tcPr>
            <w:tcW w:w="1556" w:type="dxa"/>
          </w:tcPr>
          <w:p w14:paraId="3865FA69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tempInValidity</w:t>
            </w:r>
            <w:proofErr w:type="spellEnd"/>
          </w:p>
        </w:tc>
        <w:tc>
          <w:tcPr>
            <w:tcW w:w="3616" w:type="dxa"/>
          </w:tcPr>
          <w:p w14:paraId="3B445434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327" w:type="dxa"/>
          </w:tcPr>
          <w:p w14:paraId="475F225C" w14:textId="77777777" w:rsidR="00E00FD7" w:rsidRPr="002178AD" w:rsidRDefault="00E00FD7" w:rsidP="00AD5F54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7B60A9A" w14:textId="77777777" w:rsidR="00E00FD7" w:rsidRPr="002178AD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0DC16DFF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29" w:type="dxa"/>
          </w:tcPr>
          <w:p w14:paraId="50A57E04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1AB0" w:rsidRPr="002178AD" w14:paraId="5CDE51EE" w14:textId="77777777" w:rsidTr="00587C49">
        <w:trPr>
          <w:jc w:val="center"/>
          <w:ins w:id="46" w:author="Ericsson February r0" w:date="2024-02-16T15:38:00Z"/>
        </w:trPr>
        <w:tc>
          <w:tcPr>
            <w:tcW w:w="1556" w:type="dxa"/>
          </w:tcPr>
          <w:p w14:paraId="52668847" w14:textId="5E925B3C" w:rsidR="00CD1AB0" w:rsidRPr="004E7875" w:rsidRDefault="00CD1AB0" w:rsidP="00CD1AB0">
            <w:pPr>
              <w:keepNext/>
              <w:keepLines/>
              <w:spacing w:after="0"/>
              <w:rPr>
                <w:ins w:id="47" w:author="Ericsson February r0" w:date="2024-02-16T15:38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Ericsson February r0" w:date="2024-02-16T15:38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headers</w:t>
              </w:r>
            </w:ins>
          </w:p>
        </w:tc>
        <w:tc>
          <w:tcPr>
            <w:tcW w:w="3616" w:type="dxa"/>
          </w:tcPr>
          <w:p w14:paraId="4286F67E" w14:textId="2FC2FC11" w:rsidR="00CD1AB0" w:rsidRPr="004E7875" w:rsidRDefault="00CD1AB0" w:rsidP="00CD1AB0">
            <w:pPr>
              <w:keepNext/>
              <w:keepLines/>
              <w:spacing w:after="0"/>
              <w:rPr>
                <w:ins w:id="49" w:author="Ericsson February r0" w:date="2024-02-16T15:38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Ericsson February r0" w:date="2024-02-16T15:38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array(string)</w:t>
              </w:r>
            </w:ins>
          </w:p>
        </w:tc>
        <w:tc>
          <w:tcPr>
            <w:tcW w:w="327" w:type="dxa"/>
          </w:tcPr>
          <w:p w14:paraId="4EAB0C6D" w14:textId="664CE7E6" w:rsidR="00CD1AB0" w:rsidRPr="002178AD" w:rsidRDefault="00CD1AB0" w:rsidP="00CD1AB0">
            <w:pPr>
              <w:pStyle w:val="TAC"/>
              <w:rPr>
                <w:ins w:id="51" w:author="Ericsson February r0" w:date="2024-02-16T15:38:00Z"/>
                <w:lang w:eastAsia="zh-CN"/>
              </w:rPr>
            </w:pPr>
            <w:ins w:id="52" w:author="Ericsson February r0" w:date="2024-02-16T15:38:00Z">
              <w:r w:rsidRPr="002178A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90" w:type="dxa"/>
          </w:tcPr>
          <w:p w14:paraId="13088479" w14:textId="2F694696" w:rsidR="00CD1AB0" w:rsidRDefault="00CD1AB0" w:rsidP="00CD1AB0">
            <w:pPr>
              <w:pStyle w:val="TAC"/>
              <w:rPr>
                <w:ins w:id="53" w:author="Ericsson February r0" w:date="2024-02-16T15:38:00Z"/>
              </w:rPr>
            </w:pPr>
            <w:ins w:id="54" w:author="Ericsson February r0" w:date="2024-02-16T15:38:00Z">
              <w:r w:rsidRPr="002178AD">
                <w:rPr>
                  <w:lang w:eastAsia="zh-CN"/>
                </w:rPr>
                <w:t>1..N</w:t>
              </w:r>
            </w:ins>
          </w:p>
        </w:tc>
        <w:tc>
          <w:tcPr>
            <w:tcW w:w="1962" w:type="dxa"/>
          </w:tcPr>
          <w:p w14:paraId="5ECECA4E" w14:textId="0FDE50E9" w:rsidR="00CD1AB0" w:rsidRPr="002178AD" w:rsidRDefault="00A84984" w:rsidP="00CD1AB0">
            <w:pPr>
              <w:pStyle w:val="TAL"/>
              <w:rPr>
                <w:ins w:id="55" w:author="Ericsson February r0" w:date="2024-02-16T15:38:00Z"/>
                <w:lang w:eastAsia="zh-CN"/>
              </w:rPr>
            </w:pPr>
            <w:ins w:id="56" w:author="Ericsson February 3" w:date="2024-03-01T10:39:00Z">
              <w:r>
                <w:rPr>
                  <w:lang w:eastAsia="zh-CN"/>
                </w:rPr>
                <w:t>C</w:t>
              </w:r>
              <w:r w:rsidR="00474C0A">
                <w:rPr>
                  <w:lang w:eastAsia="zh-CN"/>
                </w:rPr>
                <w:t xml:space="preserve">ontains the </w:t>
              </w:r>
            </w:ins>
            <w:ins w:id="57" w:author="Ericsson February 3" w:date="2024-03-01T10:40:00Z">
              <w:r w:rsidR="00474C0A">
                <w:rPr>
                  <w:lang w:eastAsia="zh-CN"/>
                </w:rPr>
                <w:t>h</w:t>
              </w:r>
            </w:ins>
            <w:ins w:id="58" w:author="Ericsson February r0" w:date="2024-02-16T15:38:00Z">
              <w:r w:rsidR="00CD1AB0" w:rsidRPr="002178AD">
                <w:rPr>
                  <w:lang w:eastAsia="zh-CN"/>
                </w:rPr>
                <w:t>eaders provisioned by the NEF</w:t>
              </w:r>
            </w:ins>
            <w:ins w:id="59" w:author="Ericsson February 3" w:date="2024-03-01T10:40:00Z">
              <w:r w:rsidR="00474C0A">
                <w:rPr>
                  <w:lang w:eastAsia="zh-CN"/>
                </w:rPr>
                <w:t xml:space="preserve">, </w:t>
              </w:r>
              <w:r w:rsidR="00716EFF">
                <w:rPr>
                  <w:lang w:eastAsia="zh-CN"/>
                </w:rPr>
                <w:t>e.</w:t>
              </w:r>
            </w:ins>
            <w:ins w:id="60" w:author="Ericsson February r0" w:date="2024-02-16T15:38:00Z">
              <w:r w:rsidR="00CD1AB0" w:rsidRPr="002178AD">
                <w:rPr>
                  <w:lang w:eastAsia="zh-CN"/>
                </w:rPr>
                <w:t xml:space="preserve">g. 3gpp-Sbi-Binding header (specified in </w:t>
              </w:r>
              <w:r w:rsidR="00CD1AB0" w:rsidRPr="002178AD">
                <w:t xml:space="preserve">3GPP TS 29.500 [4]) </w:t>
              </w:r>
            </w:ins>
            <w:ins w:id="61" w:author="Ericsson February 3" w:date="2024-03-01T10:41:00Z">
              <w:r w:rsidR="00B91BEB">
                <w:t>containing</w:t>
              </w:r>
            </w:ins>
            <w:ins w:id="62" w:author="Ericsson February r0" w:date="2024-02-16T15:38:00Z">
              <w:r w:rsidR="00CD1AB0" w:rsidRPr="002178AD">
                <w:rPr>
                  <w:lang w:eastAsia="zh-CN"/>
                </w:rPr>
                <w:t xml:space="preserve"> the binding indication for the URI included in the </w:t>
              </w:r>
            </w:ins>
            <w:ins w:id="63" w:author="Ericsson February 3" w:date="2024-03-01T10:41:00Z">
              <w:r w:rsidR="00B91BEB" w:rsidRPr="002178AD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64" w:author="Ericsson February r0" w:date="2024-02-16T15:38:00Z">
              <w:r w:rsidR="00CD1AB0" w:rsidRPr="002178AD">
                <w:rPr>
                  <w:lang w:eastAsia="zh-CN"/>
                </w:rPr>
                <w:t>notifUri</w:t>
              </w:r>
            </w:ins>
            <w:proofErr w:type="spellEnd"/>
            <w:ins w:id="65" w:author="Ericsson February 3" w:date="2024-03-01T10:41:00Z">
              <w:r w:rsidR="00B91BEB" w:rsidRPr="002178AD">
                <w:rPr>
                  <w:rFonts w:cs="Arial"/>
                  <w:szCs w:val="18"/>
                  <w:lang w:eastAsia="zh-CN"/>
                </w:rPr>
                <w:t>"</w:t>
              </w:r>
            </w:ins>
            <w:ins w:id="66" w:author="Ericsson February r0" w:date="2024-02-16T15:38:00Z">
              <w:r w:rsidR="00CD1AB0" w:rsidRPr="002178AD">
                <w:rPr>
                  <w:lang w:eastAsia="zh-CN"/>
                </w:rPr>
                <w:t xml:space="preserve"> </w:t>
              </w:r>
            </w:ins>
            <w:ins w:id="67" w:author="Ericsson February 3" w:date="2024-03-01T10:41:00Z">
              <w:r w:rsidR="00B91BEB">
                <w:rPr>
                  <w:lang w:eastAsia="zh-CN"/>
                </w:rPr>
                <w:t>attribute</w:t>
              </w:r>
            </w:ins>
            <w:ins w:id="68" w:author="Ericsson February r0" w:date="2024-02-16T15:38:00Z">
              <w:r w:rsidR="00CD1AB0" w:rsidRPr="002178AD">
                <w:rPr>
                  <w:lang w:eastAsia="zh-CN"/>
                </w:rPr>
                <w:t xml:space="preserve">. </w:t>
              </w:r>
            </w:ins>
          </w:p>
          <w:p w14:paraId="48CEC563" w14:textId="7222FE71" w:rsidR="00F80DBF" w:rsidRPr="005946BF" w:rsidRDefault="00CD1AB0" w:rsidP="00CD1AB0">
            <w:pPr>
              <w:pStyle w:val="TAL"/>
              <w:rPr>
                <w:ins w:id="69" w:author="Ericsson February r0" w:date="2024-02-16T15:38:00Z"/>
                <w:lang w:eastAsia="zh-CN"/>
              </w:rPr>
            </w:pPr>
            <w:ins w:id="70" w:author="Ericsson February r0" w:date="2024-02-16T15:38:00Z">
              <w:r w:rsidRPr="002178AD">
                <w:rPr>
                  <w:lang w:eastAsia="zh-CN"/>
                </w:rPr>
                <w:t>The encoding of the header shall comply with clause</w:t>
              </w:r>
              <w:r>
                <w:rPr>
                  <w:lang w:eastAsia="zh-CN"/>
                </w:rPr>
                <w:t> 6.3</w:t>
              </w:r>
              <w:r w:rsidRPr="002178AD">
                <w:rPr>
                  <w:lang w:eastAsia="zh-CN"/>
                </w:rPr>
                <w:t xml:space="preserve"> of IETF RFC </w:t>
              </w:r>
              <w:r>
                <w:rPr>
                  <w:lang w:eastAsia="zh-CN"/>
                </w:rPr>
                <w:t>9110</w:t>
              </w:r>
              <w:r w:rsidRPr="002178AD">
                <w:rPr>
                  <w:lang w:eastAsia="zh-CN"/>
                </w:rPr>
                <w:t> [21]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29" w:type="dxa"/>
          </w:tcPr>
          <w:p w14:paraId="3F773FFB" w14:textId="77777777" w:rsidR="00CD1AB0" w:rsidRPr="002178AD" w:rsidRDefault="00CD1AB0" w:rsidP="00CD1AB0">
            <w:pPr>
              <w:pStyle w:val="TAL"/>
              <w:rPr>
                <w:ins w:id="71" w:author="Ericsson February r0" w:date="2024-02-16T15:38:00Z"/>
                <w:rFonts w:cs="Arial"/>
                <w:szCs w:val="18"/>
                <w:lang w:eastAsia="zh-CN"/>
              </w:rPr>
            </w:pPr>
          </w:p>
        </w:tc>
      </w:tr>
      <w:tr w:rsidR="00E00FD7" w:rsidRPr="002178AD" w14:paraId="3B31C1B0" w14:textId="77777777" w:rsidTr="00587C49">
        <w:trPr>
          <w:jc w:val="center"/>
        </w:trPr>
        <w:tc>
          <w:tcPr>
            <w:tcW w:w="1556" w:type="dxa"/>
          </w:tcPr>
          <w:p w14:paraId="7283C713" w14:textId="77777777" w:rsidR="00E00FD7" w:rsidRPr="004E7875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  <w:proofErr w:type="spellEnd"/>
          </w:p>
        </w:tc>
        <w:tc>
          <w:tcPr>
            <w:tcW w:w="3616" w:type="dxa"/>
          </w:tcPr>
          <w:p w14:paraId="44792574" w14:textId="77777777" w:rsidR="00E00FD7" w:rsidRPr="004E7875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327" w:type="dxa"/>
          </w:tcPr>
          <w:p w14:paraId="769EAF39" w14:textId="77777777" w:rsidR="00E00FD7" w:rsidRPr="00AF3F7F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90" w:type="dxa"/>
          </w:tcPr>
          <w:p w14:paraId="40B526FA" w14:textId="77777777" w:rsidR="00E00FD7" w:rsidRPr="00AF3F7F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F3F7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962" w:type="dxa"/>
          </w:tcPr>
          <w:p w14:paraId="00A515AC" w14:textId="77777777" w:rsidR="00E00FD7" w:rsidRPr="005946BF" w:rsidRDefault="00E00FD7" w:rsidP="00AD5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6.1.8 of 3GPP TS 29.504.</w:t>
            </w:r>
          </w:p>
        </w:tc>
        <w:tc>
          <w:tcPr>
            <w:tcW w:w="1229" w:type="dxa"/>
          </w:tcPr>
          <w:p w14:paraId="583D1A96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0FD7" w:rsidRPr="002178AD" w14:paraId="70C15FF5" w14:textId="77777777" w:rsidTr="00587C49">
        <w:trPr>
          <w:jc w:val="center"/>
        </w:trPr>
        <w:tc>
          <w:tcPr>
            <w:tcW w:w="9780" w:type="dxa"/>
            <w:gridSpan w:val="6"/>
          </w:tcPr>
          <w:p w14:paraId="7EE05008" w14:textId="77777777" w:rsidR="00E00FD7" w:rsidRDefault="00E00FD7" w:rsidP="00AD5F54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7E6B2D9A" w14:textId="1C8C7E28" w:rsidR="009120F8" w:rsidRPr="00F55EBE" w:rsidRDefault="00E00FD7" w:rsidP="00D174BA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r>
              <w:t xml:space="preserve"> The PCF uses the DNN as obtained from UDR without applying any transformation (e.g. during SM Policy Association matching).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458B3350" w14:textId="77777777" w:rsidR="00E00FD7" w:rsidRPr="002178AD" w:rsidRDefault="00E00FD7" w:rsidP="00E00FD7"/>
    <w:p w14:paraId="083C60E7" w14:textId="77777777" w:rsidR="00E00FD7" w:rsidRPr="00E70FE6" w:rsidRDefault="00E00FD7" w:rsidP="00E00FD7">
      <w:pPr>
        <w:pStyle w:val="EditorsNote"/>
      </w:pPr>
      <w:r w:rsidRPr="00D30DFF">
        <w:t xml:space="preserve">Editor’s Note: </w:t>
      </w:r>
      <w:r>
        <w:t>Whether all the parameters of the AF Request for QoS are covered is FFS (e.g., missing the representation of other individual QoS parameters and/or the indication of the applicable events).</w:t>
      </w:r>
    </w:p>
    <w:p w14:paraId="7D4CB431" w14:textId="77777777" w:rsidR="00D14116" w:rsidRDefault="00D14116" w:rsidP="00560B1C"/>
    <w:p w14:paraId="4FB76D5C" w14:textId="77777777" w:rsidR="00560B1C" w:rsidRPr="0061791A" w:rsidRDefault="00560B1C" w:rsidP="00560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B0D913" w14:textId="77777777" w:rsidR="00DA4302" w:rsidRPr="002178AD" w:rsidRDefault="00DA4302" w:rsidP="00DA4302">
      <w:pPr>
        <w:pStyle w:val="Heading4"/>
      </w:pPr>
      <w:bookmarkStart w:id="72" w:name="_Toc153789268"/>
      <w:r w:rsidRPr="002178AD">
        <w:lastRenderedPageBreak/>
        <w:t>6.4.2.1</w:t>
      </w:r>
      <w:r>
        <w:t>9</w:t>
      </w:r>
      <w:r w:rsidRPr="002178AD">
        <w:tab/>
        <w:t xml:space="preserve">Type </w:t>
      </w:r>
      <w:proofErr w:type="spellStart"/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  <w:bookmarkEnd w:id="72"/>
      <w:proofErr w:type="spellEnd"/>
    </w:p>
    <w:p w14:paraId="4F84918E" w14:textId="77777777" w:rsidR="00DA4302" w:rsidRPr="002178AD" w:rsidRDefault="00DA4302" w:rsidP="00DA4302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proofErr w:type="spellStart"/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8"/>
        <w:gridCol w:w="3616"/>
        <w:gridCol w:w="320"/>
        <w:gridCol w:w="1090"/>
        <w:gridCol w:w="1967"/>
        <w:gridCol w:w="1229"/>
      </w:tblGrid>
      <w:tr w:rsidR="00DA4302" w:rsidRPr="002178AD" w14:paraId="7BB86EEA" w14:textId="77777777" w:rsidTr="00F35582">
        <w:trPr>
          <w:jc w:val="center"/>
        </w:trPr>
        <w:tc>
          <w:tcPr>
            <w:tcW w:w="1558" w:type="dxa"/>
            <w:shd w:val="clear" w:color="auto" w:fill="C0C0C0"/>
            <w:hideMark/>
          </w:tcPr>
          <w:p w14:paraId="2BD0E4C1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3616" w:type="dxa"/>
            <w:shd w:val="clear" w:color="auto" w:fill="C0C0C0"/>
            <w:hideMark/>
          </w:tcPr>
          <w:p w14:paraId="07E496BC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320" w:type="dxa"/>
            <w:shd w:val="clear" w:color="auto" w:fill="C0C0C0"/>
            <w:hideMark/>
          </w:tcPr>
          <w:p w14:paraId="67775CDF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090" w:type="dxa"/>
            <w:shd w:val="clear" w:color="auto" w:fill="C0C0C0"/>
            <w:hideMark/>
          </w:tcPr>
          <w:p w14:paraId="6932C827" w14:textId="77777777" w:rsidR="00DA4302" w:rsidRPr="002178AD" w:rsidRDefault="00DA4302" w:rsidP="00AD5F5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1967" w:type="dxa"/>
            <w:shd w:val="clear" w:color="auto" w:fill="C0C0C0"/>
            <w:hideMark/>
          </w:tcPr>
          <w:p w14:paraId="5C3564A5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29" w:type="dxa"/>
            <w:shd w:val="clear" w:color="auto" w:fill="C0C0C0"/>
          </w:tcPr>
          <w:p w14:paraId="0762FE0A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A4302" w:rsidRPr="002178AD" w14:paraId="39438D7C" w14:textId="77777777" w:rsidTr="00F35582">
        <w:trPr>
          <w:jc w:val="center"/>
        </w:trPr>
        <w:tc>
          <w:tcPr>
            <w:tcW w:w="1558" w:type="dxa"/>
          </w:tcPr>
          <w:p w14:paraId="6D840A6E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  <w:proofErr w:type="spellEnd"/>
          </w:p>
        </w:tc>
        <w:tc>
          <w:tcPr>
            <w:tcW w:w="3616" w:type="dxa"/>
          </w:tcPr>
          <w:p w14:paraId="7D910EE0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320" w:type="dxa"/>
          </w:tcPr>
          <w:p w14:paraId="40F49D63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346BC1B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1967" w:type="dxa"/>
          </w:tcPr>
          <w:p w14:paraId="4BAB02D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7A97EFCE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</w:p>
        </w:tc>
        <w:tc>
          <w:tcPr>
            <w:tcW w:w="1229" w:type="dxa"/>
          </w:tcPr>
          <w:p w14:paraId="31D7A78D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:rsidDel="002C0DEC" w14:paraId="5F47054F" w14:textId="77777777" w:rsidTr="00F35582">
        <w:trPr>
          <w:jc w:val="center"/>
        </w:trPr>
        <w:tc>
          <w:tcPr>
            <w:tcW w:w="1558" w:type="dxa"/>
          </w:tcPr>
          <w:p w14:paraId="6F97AFE7" w14:textId="77777777" w:rsidR="00DA4302" w:rsidRPr="002178AD" w:rsidDel="002C0DEC" w:rsidRDefault="00DA4302" w:rsidP="00AD5F54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3616" w:type="dxa"/>
          </w:tcPr>
          <w:p w14:paraId="2944134D" w14:textId="77777777" w:rsidR="00DA4302" w:rsidRPr="002178AD" w:rsidDel="002C0DEC" w:rsidRDefault="00DA4302" w:rsidP="00AD5F54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20" w:type="dxa"/>
          </w:tcPr>
          <w:p w14:paraId="33A5377B" w14:textId="77777777" w:rsidR="00DA4302" w:rsidRPr="002178AD" w:rsidDel="002C0DEC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644E4099" w14:textId="77777777" w:rsidR="00DA4302" w:rsidRPr="002178AD" w:rsidDel="002C0DEC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29112266" w14:textId="40421865" w:rsidR="00F35582" w:rsidRPr="002178AD" w:rsidDel="002C0DEC" w:rsidRDefault="00DA4302" w:rsidP="00D174B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Contains the requested event(s) subscription related information.</w:t>
            </w:r>
          </w:p>
        </w:tc>
        <w:tc>
          <w:tcPr>
            <w:tcW w:w="1229" w:type="dxa"/>
          </w:tcPr>
          <w:p w14:paraId="11615D5A" w14:textId="77777777" w:rsidR="00DA4302" w:rsidRPr="002178AD" w:rsidDel="002C0DEC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3929F8F" w14:textId="77777777" w:rsidTr="00F35582">
        <w:trPr>
          <w:jc w:val="center"/>
        </w:trPr>
        <w:tc>
          <w:tcPr>
            <w:tcW w:w="1558" w:type="dxa"/>
          </w:tcPr>
          <w:p w14:paraId="42A389B5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proofErr w:type="spellStart"/>
            <w:r>
              <w:t>flowInfos</w:t>
            </w:r>
            <w:proofErr w:type="spellEnd"/>
          </w:p>
        </w:tc>
        <w:tc>
          <w:tcPr>
            <w:tcW w:w="3616" w:type="dxa"/>
          </w:tcPr>
          <w:p w14:paraId="16E6AEB6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320" w:type="dxa"/>
          </w:tcPr>
          <w:p w14:paraId="2AC93A4F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4CEB967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67" w:type="dxa"/>
          </w:tcPr>
          <w:p w14:paraId="09AB4996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flow(s) which requires QoS.</w:t>
            </w:r>
          </w:p>
        </w:tc>
        <w:tc>
          <w:tcPr>
            <w:tcW w:w="1229" w:type="dxa"/>
          </w:tcPr>
          <w:p w14:paraId="0B32B691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1191A8B1" w14:textId="77777777" w:rsidTr="00F35582">
        <w:trPr>
          <w:jc w:val="center"/>
        </w:trPr>
        <w:tc>
          <w:tcPr>
            <w:tcW w:w="1558" w:type="dxa"/>
          </w:tcPr>
          <w:p w14:paraId="1B000459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B654EB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3616" w:type="dxa"/>
          </w:tcPr>
          <w:p w14:paraId="6AB3842D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320" w:type="dxa"/>
          </w:tcPr>
          <w:p w14:paraId="03E294E2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676501C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7" w:type="dxa"/>
          </w:tcPr>
          <w:p w14:paraId="23EC09E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29" w:type="dxa"/>
          </w:tcPr>
          <w:p w14:paraId="3143D00F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64A37F17" w14:textId="77777777" w:rsidTr="00F35582">
        <w:trPr>
          <w:jc w:val="center"/>
        </w:trPr>
        <w:tc>
          <w:tcPr>
            <w:tcW w:w="1558" w:type="dxa"/>
          </w:tcPr>
          <w:p w14:paraId="1C014E97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363167">
              <w:rPr>
                <w:rFonts w:cs="Arial"/>
                <w:szCs w:val="18"/>
                <w:lang w:eastAsia="zh-CN"/>
              </w:rPr>
              <w:t>altSerReqs</w:t>
            </w:r>
            <w:proofErr w:type="spellEnd"/>
          </w:p>
        </w:tc>
        <w:tc>
          <w:tcPr>
            <w:tcW w:w="3616" w:type="dxa"/>
          </w:tcPr>
          <w:p w14:paraId="7930CAD9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320" w:type="dxa"/>
          </w:tcPr>
          <w:p w14:paraId="5FE2D86C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C958F2A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67" w:type="dxa"/>
          </w:tcPr>
          <w:p w14:paraId="30A1EF43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4F64AF3C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0EB95087" w14:textId="77777777" w:rsidTr="00F35582">
        <w:trPr>
          <w:jc w:val="center"/>
        </w:trPr>
        <w:tc>
          <w:tcPr>
            <w:tcW w:w="1558" w:type="dxa"/>
          </w:tcPr>
          <w:p w14:paraId="6F4F7D94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363167">
              <w:rPr>
                <w:rFonts w:cs="Arial"/>
                <w:szCs w:val="18"/>
                <w:lang w:eastAsia="zh-CN"/>
              </w:rPr>
              <w:t>altSerReqsData</w:t>
            </w:r>
            <w:proofErr w:type="spellEnd"/>
          </w:p>
        </w:tc>
        <w:tc>
          <w:tcPr>
            <w:tcW w:w="3616" w:type="dxa"/>
          </w:tcPr>
          <w:p w14:paraId="57918A0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</w:t>
            </w:r>
            <w:proofErr w:type="spellStart"/>
            <w:r w:rsidRPr="00B654EB">
              <w:rPr>
                <w:lang w:eastAsia="zh-CN"/>
              </w:rPr>
              <w:t>AlternativeServiceRequirementsData</w:t>
            </w:r>
            <w:proofErr w:type="spellEnd"/>
            <w:r w:rsidRPr="00B654EB">
              <w:rPr>
                <w:lang w:eastAsia="zh-CN"/>
              </w:rPr>
              <w:t>)</w:t>
            </w:r>
          </w:p>
        </w:tc>
        <w:tc>
          <w:tcPr>
            <w:tcW w:w="320" w:type="dxa"/>
          </w:tcPr>
          <w:p w14:paraId="0568304B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9115E41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67" w:type="dxa"/>
          </w:tcPr>
          <w:p w14:paraId="7A598F25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58D56CBC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49988086" w14:textId="77777777" w:rsidTr="00F35582">
        <w:trPr>
          <w:jc w:val="center"/>
        </w:trPr>
        <w:tc>
          <w:tcPr>
            <w:tcW w:w="1558" w:type="dxa"/>
          </w:tcPr>
          <w:p w14:paraId="7652F18E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275BE">
              <w:rPr>
                <w:rFonts w:hint="eastAsia"/>
                <w:szCs w:val="18"/>
              </w:rPr>
              <w:t>d</w:t>
            </w:r>
            <w:r w:rsidRPr="008275BE">
              <w:rPr>
                <w:szCs w:val="18"/>
              </w:rPr>
              <w:t>isUeNotif</w:t>
            </w:r>
            <w:proofErr w:type="spellEnd"/>
          </w:p>
        </w:tc>
        <w:tc>
          <w:tcPr>
            <w:tcW w:w="3616" w:type="dxa"/>
          </w:tcPr>
          <w:p w14:paraId="6709BC5C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8275BE">
              <w:rPr>
                <w:rFonts w:hint="eastAsia"/>
                <w:szCs w:val="18"/>
              </w:rPr>
              <w:t>b</w:t>
            </w:r>
            <w:r w:rsidRPr="008275BE">
              <w:rPr>
                <w:szCs w:val="18"/>
              </w:rPr>
              <w:t>oolean</w:t>
            </w:r>
            <w:proofErr w:type="spellEnd"/>
          </w:p>
        </w:tc>
        <w:tc>
          <w:tcPr>
            <w:tcW w:w="320" w:type="dxa"/>
          </w:tcPr>
          <w:p w14:paraId="7B8C0549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45B3C8FD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7" w:type="dxa"/>
          </w:tcPr>
          <w:p w14:paraId="1D327B56" w14:textId="77777777" w:rsidR="00DA4302" w:rsidRDefault="00DA4302" w:rsidP="00AD5F5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34B25B86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</w:tcPr>
          <w:p w14:paraId="396DEFE2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0227041" w14:textId="77777777" w:rsidTr="00F35582">
        <w:trPr>
          <w:jc w:val="center"/>
        </w:trPr>
        <w:tc>
          <w:tcPr>
            <w:tcW w:w="1558" w:type="dxa"/>
          </w:tcPr>
          <w:p w14:paraId="7A878332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B6C43">
              <w:rPr>
                <w:szCs w:val="18"/>
              </w:rPr>
              <w:t>marBwUl</w:t>
            </w:r>
            <w:proofErr w:type="spellEnd"/>
          </w:p>
        </w:tc>
        <w:tc>
          <w:tcPr>
            <w:tcW w:w="3616" w:type="dxa"/>
          </w:tcPr>
          <w:p w14:paraId="3BC1124B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  <w:proofErr w:type="spellEnd"/>
          </w:p>
        </w:tc>
        <w:tc>
          <w:tcPr>
            <w:tcW w:w="320" w:type="dxa"/>
          </w:tcPr>
          <w:p w14:paraId="78E7AE45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6B1583E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3372120E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229" w:type="dxa"/>
          </w:tcPr>
          <w:p w14:paraId="3A2B7489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0FF3C6B" w14:textId="77777777" w:rsidTr="00F35582">
        <w:trPr>
          <w:jc w:val="center"/>
        </w:trPr>
        <w:tc>
          <w:tcPr>
            <w:tcW w:w="1558" w:type="dxa"/>
          </w:tcPr>
          <w:p w14:paraId="34394834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B6C43">
              <w:rPr>
                <w:szCs w:val="18"/>
              </w:rPr>
              <w:t>marBwDl</w:t>
            </w:r>
            <w:proofErr w:type="spellEnd"/>
          </w:p>
        </w:tc>
        <w:tc>
          <w:tcPr>
            <w:tcW w:w="3616" w:type="dxa"/>
          </w:tcPr>
          <w:p w14:paraId="1493BD86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  <w:proofErr w:type="spellEnd"/>
          </w:p>
        </w:tc>
        <w:tc>
          <w:tcPr>
            <w:tcW w:w="320" w:type="dxa"/>
          </w:tcPr>
          <w:p w14:paraId="02DA6DDD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10B562E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199FBA19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229" w:type="dxa"/>
          </w:tcPr>
          <w:p w14:paraId="1FB2FF77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5783401B" w14:textId="77777777" w:rsidTr="00F35582">
        <w:trPr>
          <w:jc w:val="center"/>
        </w:trPr>
        <w:tc>
          <w:tcPr>
            <w:tcW w:w="1558" w:type="dxa"/>
          </w:tcPr>
          <w:p w14:paraId="4ABD9396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B6C43">
              <w:rPr>
                <w:szCs w:val="18"/>
              </w:rPr>
              <w:t>mirBwUl</w:t>
            </w:r>
            <w:proofErr w:type="spellEnd"/>
          </w:p>
        </w:tc>
        <w:tc>
          <w:tcPr>
            <w:tcW w:w="3616" w:type="dxa"/>
          </w:tcPr>
          <w:p w14:paraId="65D3BC9A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  <w:proofErr w:type="spellEnd"/>
          </w:p>
        </w:tc>
        <w:tc>
          <w:tcPr>
            <w:tcW w:w="320" w:type="dxa"/>
          </w:tcPr>
          <w:p w14:paraId="06F75B5B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5A786BC1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58CA9FB5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229" w:type="dxa"/>
          </w:tcPr>
          <w:p w14:paraId="705DBF5D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297B7691" w14:textId="77777777" w:rsidTr="00F35582">
        <w:trPr>
          <w:jc w:val="center"/>
        </w:trPr>
        <w:tc>
          <w:tcPr>
            <w:tcW w:w="1558" w:type="dxa"/>
          </w:tcPr>
          <w:p w14:paraId="613F263F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B6C43">
              <w:rPr>
                <w:szCs w:val="18"/>
              </w:rPr>
              <w:t>mirBwDl</w:t>
            </w:r>
            <w:proofErr w:type="spellEnd"/>
          </w:p>
        </w:tc>
        <w:tc>
          <w:tcPr>
            <w:tcW w:w="3616" w:type="dxa"/>
          </w:tcPr>
          <w:p w14:paraId="4EAB21F1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  <w:proofErr w:type="spellEnd"/>
          </w:p>
        </w:tc>
        <w:tc>
          <w:tcPr>
            <w:tcW w:w="320" w:type="dxa"/>
          </w:tcPr>
          <w:p w14:paraId="1641F957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7C07297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39CE902D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229" w:type="dxa"/>
          </w:tcPr>
          <w:p w14:paraId="447DCF03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44809D91" w14:textId="77777777" w:rsidTr="00F35582">
        <w:trPr>
          <w:jc w:val="center"/>
        </w:trPr>
        <w:tc>
          <w:tcPr>
            <w:tcW w:w="1558" w:type="dxa"/>
          </w:tcPr>
          <w:p w14:paraId="00804F4D" w14:textId="77777777" w:rsidR="00DA4302" w:rsidRPr="00365F28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3616" w:type="dxa"/>
          </w:tcPr>
          <w:p w14:paraId="556F0068" w14:textId="77777777" w:rsidR="00DA4302" w:rsidRDefault="00DA4302" w:rsidP="00AD5F54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320" w:type="dxa"/>
          </w:tcPr>
          <w:p w14:paraId="1E6F81E8" w14:textId="77777777" w:rsidR="00DA4302" w:rsidRDefault="00DA4302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36D76458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1967" w:type="dxa"/>
          </w:tcPr>
          <w:p w14:paraId="00314D41" w14:textId="77777777" w:rsidR="00DA4302" w:rsidRPr="00365F28" w:rsidRDefault="00DA4302" w:rsidP="00AD5F54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29" w:type="dxa"/>
          </w:tcPr>
          <w:p w14:paraId="7E6D5C73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56465D" w:rsidRPr="002178AD" w14:paraId="43211732" w14:textId="77777777" w:rsidTr="00F35582">
        <w:trPr>
          <w:jc w:val="center"/>
          <w:ins w:id="73" w:author="Ericsson February r0" w:date="2024-02-16T15:39:00Z"/>
        </w:trPr>
        <w:tc>
          <w:tcPr>
            <w:tcW w:w="1558" w:type="dxa"/>
          </w:tcPr>
          <w:p w14:paraId="71F05FE7" w14:textId="54DECDF7" w:rsidR="0056465D" w:rsidRPr="004E7875" w:rsidRDefault="0056465D" w:rsidP="0056465D">
            <w:pPr>
              <w:pStyle w:val="TAL"/>
              <w:rPr>
                <w:ins w:id="74" w:author="Ericsson February r0" w:date="2024-02-16T15:39:00Z"/>
                <w:rFonts w:cs="Arial"/>
                <w:szCs w:val="18"/>
                <w:lang w:eastAsia="zh-CN"/>
              </w:rPr>
            </w:pPr>
            <w:ins w:id="75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lastRenderedPageBreak/>
                <w:t>headers</w:t>
              </w:r>
            </w:ins>
          </w:p>
        </w:tc>
        <w:tc>
          <w:tcPr>
            <w:tcW w:w="3616" w:type="dxa"/>
          </w:tcPr>
          <w:p w14:paraId="2D9C2039" w14:textId="02906842" w:rsidR="0056465D" w:rsidRPr="004E7875" w:rsidRDefault="0056465D" w:rsidP="0056465D">
            <w:pPr>
              <w:pStyle w:val="TAL"/>
              <w:rPr>
                <w:ins w:id="76" w:author="Ericsson February r0" w:date="2024-02-16T15:39:00Z"/>
                <w:rFonts w:cs="Arial"/>
                <w:szCs w:val="18"/>
                <w:lang w:eastAsia="zh-CN"/>
              </w:rPr>
            </w:pPr>
            <w:ins w:id="77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t>array(string)</w:t>
              </w:r>
            </w:ins>
          </w:p>
        </w:tc>
        <w:tc>
          <w:tcPr>
            <w:tcW w:w="320" w:type="dxa"/>
          </w:tcPr>
          <w:p w14:paraId="598CF58F" w14:textId="78FC5230" w:rsidR="0056465D" w:rsidRPr="002178AD" w:rsidRDefault="0056465D" w:rsidP="0056465D">
            <w:pPr>
              <w:pStyle w:val="TAC"/>
              <w:rPr>
                <w:ins w:id="78" w:author="Ericsson February r0" w:date="2024-02-16T15:39:00Z"/>
                <w:lang w:eastAsia="zh-CN"/>
              </w:rPr>
            </w:pPr>
            <w:ins w:id="79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90" w:type="dxa"/>
          </w:tcPr>
          <w:p w14:paraId="0FB55A66" w14:textId="02E9EDB6" w:rsidR="0056465D" w:rsidRDefault="0056465D" w:rsidP="0056465D">
            <w:pPr>
              <w:pStyle w:val="TAC"/>
              <w:rPr>
                <w:ins w:id="80" w:author="Ericsson February r0" w:date="2024-02-16T15:39:00Z"/>
              </w:rPr>
            </w:pPr>
            <w:ins w:id="81" w:author="Ericsson February r0" w:date="2024-02-16T15:39:00Z">
              <w:r w:rsidRPr="002178AD">
                <w:rPr>
                  <w:lang w:eastAsia="zh-CN"/>
                </w:rPr>
                <w:t>1..N</w:t>
              </w:r>
            </w:ins>
          </w:p>
        </w:tc>
        <w:tc>
          <w:tcPr>
            <w:tcW w:w="1967" w:type="dxa"/>
          </w:tcPr>
          <w:p w14:paraId="6351034E" w14:textId="77777777" w:rsidR="0056465D" w:rsidRPr="002178AD" w:rsidRDefault="0056465D" w:rsidP="0056465D">
            <w:pPr>
              <w:pStyle w:val="TAL"/>
              <w:rPr>
                <w:ins w:id="82" w:author="Ericsson February r0" w:date="2024-02-16T15:39:00Z"/>
                <w:lang w:eastAsia="zh-CN"/>
              </w:rPr>
            </w:pPr>
            <w:ins w:id="83" w:author="Ericsson February r0" w:date="2024-02-16T15:39:00Z">
              <w:r w:rsidRPr="002178AD">
                <w:rPr>
                  <w:lang w:eastAsia="zh-CN"/>
                </w:rPr>
                <w:t xml:space="preserve">Headers provisioned by the NEF. </w:t>
              </w:r>
            </w:ins>
          </w:p>
          <w:p w14:paraId="35F8BD47" w14:textId="77777777" w:rsidR="0056465D" w:rsidRPr="002178AD" w:rsidRDefault="0056465D" w:rsidP="0056465D">
            <w:pPr>
              <w:pStyle w:val="TAL"/>
              <w:rPr>
                <w:ins w:id="84" w:author="Ericsson February r0" w:date="2024-02-16T15:39:00Z"/>
                <w:lang w:eastAsia="zh-CN"/>
              </w:rPr>
            </w:pPr>
            <w:ins w:id="85" w:author="Ericsson February r0" w:date="2024-02-16T15:39:00Z">
              <w:r w:rsidRPr="002178AD">
                <w:rPr>
                  <w:lang w:eastAsia="zh-CN"/>
                </w:rPr>
                <w:t xml:space="preserve">E.g. 3gpp-Sbi-Binding header (as specified in </w:t>
              </w:r>
              <w:r w:rsidRPr="002178AD">
                <w:t xml:space="preserve">3GPP TS 29.500 [4]) </w:t>
              </w:r>
              <w:r w:rsidRPr="002178AD">
                <w:rPr>
                  <w:lang w:eastAsia="zh-CN"/>
                </w:rPr>
                <w:t xml:space="preserve">with the binding indication for the URI included in the </w:t>
              </w:r>
              <w:proofErr w:type="spellStart"/>
              <w:r w:rsidRPr="002178AD">
                <w:rPr>
                  <w:lang w:eastAsia="zh-CN"/>
                </w:rPr>
                <w:t>notifUri</w:t>
              </w:r>
              <w:proofErr w:type="spellEnd"/>
              <w:r w:rsidRPr="002178AD">
                <w:rPr>
                  <w:lang w:eastAsia="zh-CN"/>
                </w:rPr>
                <w:t xml:space="preserve"> IE. </w:t>
              </w:r>
            </w:ins>
          </w:p>
          <w:p w14:paraId="3B59C0AA" w14:textId="7BD27C24" w:rsidR="00F35582" w:rsidRPr="004E7875" w:rsidRDefault="0056465D" w:rsidP="0056465D">
            <w:pPr>
              <w:pStyle w:val="TAL"/>
              <w:rPr>
                <w:ins w:id="86" w:author="Ericsson February r0" w:date="2024-02-16T15:39:00Z"/>
                <w:lang w:eastAsia="zh-CN"/>
              </w:rPr>
            </w:pPr>
            <w:ins w:id="87" w:author="Ericsson February r0" w:date="2024-02-16T15:39:00Z">
              <w:r w:rsidRPr="002178AD">
                <w:rPr>
                  <w:lang w:eastAsia="zh-CN"/>
                </w:rPr>
                <w:t>The encoding of the header shall comply with clause</w:t>
              </w:r>
              <w:r>
                <w:rPr>
                  <w:lang w:eastAsia="zh-CN"/>
                </w:rPr>
                <w:t> 6.3</w:t>
              </w:r>
              <w:r w:rsidRPr="002178AD">
                <w:rPr>
                  <w:lang w:eastAsia="zh-CN"/>
                </w:rPr>
                <w:t xml:space="preserve"> of IETF RFC </w:t>
              </w:r>
              <w:r>
                <w:rPr>
                  <w:lang w:eastAsia="zh-CN"/>
                </w:rPr>
                <w:t>9110</w:t>
              </w:r>
              <w:r w:rsidRPr="002178AD">
                <w:rPr>
                  <w:lang w:eastAsia="zh-CN"/>
                </w:rPr>
                <w:t> [21]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29" w:type="dxa"/>
          </w:tcPr>
          <w:p w14:paraId="7D4109C7" w14:textId="77777777" w:rsidR="0056465D" w:rsidRPr="002178AD" w:rsidRDefault="0056465D" w:rsidP="0056465D">
            <w:pPr>
              <w:pStyle w:val="TAL"/>
              <w:rPr>
                <w:ins w:id="88" w:author="Ericsson February r0" w:date="2024-02-16T15:39:00Z"/>
                <w:rFonts w:eastAsia="DengXian"/>
              </w:rPr>
            </w:pPr>
          </w:p>
        </w:tc>
      </w:tr>
    </w:tbl>
    <w:p w14:paraId="15299A39" w14:textId="77777777" w:rsidR="00DA4302" w:rsidRDefault="00DA4302" w:rsidP="00DA4302"/>
    <w:p w14:paraId="03FAEB00" w14:textId="77777777" w:rsidR="008C7CC0" w:rsidRDefault="008C7CC0" w:rsidP="008C7CC0"/>
    <w:p w14:paraId="4C1607B0" w14:textId="77777777" w:rsidR="008C7CC0" w:rsidRPr="0061791A" w:rsidRDefault="008C7CC0" w:rsidP="008C7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EBD033" w14:textId="77777777" w:rsidR="00553690" w:rsidRPr="002178AD" w:rsidRDefault="00553690" w:rsidP="00553690">
      <w:pPr>
        <w:pStyle w:val="Heading1"/>
      </w:pPr>
      <w:bookmarkStart w:id="89" w:name="_Toc28012875"/>
      <w:bookmarkStart w:id="90" w:name="_Toc36039164"/>
      <w:bookmarkStart w:id="91" w:name="_Toc44688580"/>
      <w:bookmarkStart w:id="92" w:name="_Toc45133996"/>
      <w:bookmarkStart w:id="93" w:name="_Toc49931676"/>
      <w:bookmarkStart w:id="94" w:name="_Toc51762934"/>
      <w:bookmarkStart w:id="95" w:name="_Toc58848570"/>
      <w:bookmarkStart w:id="96" w:name="_Toc59017608"/>
      <w:bookmarkStart w:id="97" w:name="_Toc66279597"/>
      <w:bookmarkStart w:id="98" w:name="_Toc68168619"/>
      <w:bookmarkStart w:id="99" w:name="_Toc83233086"/>
      <w:bookmarkStart w:id="100" w:name="_Toc85550066"/>
      <w:bookmarkStart w:id="101" w:name="_Toc90655548"/>
      <w:bookmarkStart w:id="102" w:name="_Toc105600423"/>
      <w:bookmarkStart w:id="103" w:name="_Toc122114430"/>
      <w:bookmarkStart w:id="104" w:name="_Toc153789337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49F28BE" w14:textId="77777777" w:rsidR="00553690" w:rsidRPr="002178AD" w:rsidRDefault="00553690" w:rsidP="0055369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8EAD060" w14:textId="77777777" w:rsidR="00553690" w:rsidRPr="002178AD" w:rsidRDefault="00553690" w:rsidP="00553690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2348B411" w14:textId="77777777" w:rsidR="00553690" w:rsidRDefault="00553690" w:rsidP="00553690">
      <w:pPr>
        <w:pStyle w:val="PL"/>
      </w:pPr>
    </w:p>
    <w:p w14:paraId="3730A4B4" w14:textId="77777777" w:rsidR="00553690" w:rsidRPr="002178AD" w:rsidRDefault="00553690" w:rsidP="00553690">
      <w:pPr>
        <w:pStyle w:val="PL"/>
      </w:pPr>
      <w:r w:rsidRPr="002178AD">
        <w:t>info:</w:t>
      </w:r>
    </w:p>
    <w:p w14:paraId="602B4D87" w14:textId="77777777" w:rsidR="00553690" w:rsidRPr="002178AD" w:rsidRDefault="00553690" w:rsidP="00553690">
      <w:pPr>
        <w:pStyle w:val="PL"/>
      </w:pPr>
      <w:r w:rsidRPr="002178AD">
        <w:t xml:space="preserve">  version: '-'</w:t>
      </w:r>
    </w:p>
    <w:p w14:paraId="784A2076" w14:textId="77777777" w:rsidR="00553690" w:rsidRPr="002178AD" w:rsidRDefault="00553690" w:rsidP="00553690">
      <w:pPr>
        <w:pStyle w:val="PL"/>
      </w:pPr>
      <w:r w:rsidRPr="002178AD">
        <w:t xml:space="preserve">  title: Unified Data Repository Service API file for Application Data</w:t>
      </w:r>
    </w:p>
    <w:p w14:paraId="4ECC48B3" w14:textId="77777777" w:rsidR="00553690" w:rsidRPr="002178AD" w:rsidRDefault="00553690" w:rsidP="00553690">
      <w:pPr>
        <w:pStyle w:val="PL"/>
      </w:pPr>
      <w:r w:rsidRPr="002178AD">
        <w:t xml:space="preserve">  description: |</w:t>
      </w:r>
    </w:p>
    <w:p w14:paraId="0E0DE25B" w14:textId="77777777" w:rsidR="00553690" w:rsidRPr="002178AD" w:rsidRDefault="00553690" w:rsidP="00553690">
      <w:pPr>
        <w:pStyle w:val="PL"/>
      </w:pPr>
      <w:r w:rsidRPr="002178AD">
        <w:t xml:space="preserve">    The API version is defined in 3GPP TS 29.504  </w:t>
      </w:r>
    </w:p>
    <w:p w14:paraId="45B1830B" w14:textId="77777777" w:rsidR="00553690" w:rsidRPr="002178AD" w:rsidRDefault="00553690" w:rsidP="00553690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45FD097F" w14:textId="77777777" w:rsidR="00553690" w:rsidRPr="002178AD" w:rsidRDefault="00553690" w:rsidP="00553690">
      <w:pPr>
        <w:pStyle w:val="PL"/>
      </w:pPr>
      <w:r w:rsidRPr="002178AD">
        <w:t xml:space="preserve">    All rights reserved.</w:t>
      </w:r>
    </w:p>
    <w:p w14:paraId="17623870" w14:textId="77777777" w:rsidR="00553690" w:rsidRDefault="00553690" w:rsidP="00553690">
      <w:pPr>
        <w:pStyle w:val="PL"/>
      </w:pPr>
    </w:p>
    <w:p w14:paraId="2E1BD85C" w14:textId="77777777" w:rsidR="00553690" w:rsidRPr="002178AD" w:rsidRDefault="00553690" w:rsidP="00553690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7D4819AF" w14:textId="77777777" w:rsidR="00553690" w:rsidRPr="002178AD" w:rsidRDefault="00553690" w:rsidP="00553690">
      <w:pPr>
        <w:pStyle w:val="PL"/>
      </w:pPr>
      <w:r w:rsidRPr="002178AD">
        <w:t xml:space="preserve">  description: &gt;</w:t>
      </w:r>
    </w:p>
    <w:p w14:paraId="520E4DBA" w14:textId="77777777" w:rsidR="00553690" w:rsidRPr="002178AD" w:rsidRDefault="00553690" w:rsidP="0055369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4</w:t>
      </w:r>
      <w:r w:rsidRPr="002178AD">
        <w:t>.0; 5G System; Usage of the Unified Data Repository Service for Policy Data,</w:t>
      </w:r>
    </w:p>
    <w:p w14:paraId="09C8BBDB" w14:textId="77777777" w:rsidR="00553690" w:rsidRPr="002178AD" w:rsidRDefault="00553690" w:rsidP="00553690">
      <w:pPr>
        <w:pStyle w:val="PL"/>
      </w:pPr>
      <w:r w:rsidRPr="002178AD">
        <w:t xml:space="preserve">    Application Data and Structured Data for Exposure.</w:t>
      </w:r>
    </w:p>
    <w:p w14:paraId="74DB6785" w14:textId="77777777" w:rsidR="00553690" w:rsidRPr="002178AD" w:rsidRDefault="00553690" w:rsidP="00553690">
      <w:pPr>
        <w:pStyle w:val="PL"/>
      </w:pPr>
      <w:r w:rsidRPr="002178AD">
        <w:t xml:space="preserve">  url: 'https://www.3gpp.org/ftp/Specs/archive/29_series/29.519/'</w:t>
      </w:r>
    </w:p>
    <w:p w14:paraId="201F448B" w14:textId="77777777" w:rsidR="00553690" w:rsidRPr="002178AD" w:rsidRDefault="00553690" w:rsidP="00553690">
      <w:pPr>
        <w:pStyle w:val="PL"/>
      </w:pPr>
    </w:p>
    <w:p w14:paraId="6A953946" w14:textId="77777777" w:rsidR="00553690" w:rsidRPr="002178AD" w:rsidRDefault="00553690" w:rsidP="00553690">
      <w:pPr>
        <w:pStyle w:val="PL"/>
      </w:pPr>
      <w:r w:rsidRPr="002178AD">
        <w:t>paths:</w:t>
      </w:r>
    </w:p>
    <w:p w14:paraId="79C315C8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4C279450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571A83E" w14:textId="77777777" w:rsidR="00553690" w:rsidRPr="002178AD" w:rsidRDefault="00553690" w:rsidP="00553690">
      <w:pPr>
        <w:pStyle w:val="PL"/>
      </w:pPr>
      <w:r w:rsidRPr="002178AD">
        <w:t xml:space="preserve">      summary: Retrieve PFDs for application identifier(s)</w:t>
      </w:r>
    </w:p>
    <w:p w14:paraId="14500A93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5DB257C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1DDE7E35" w14:textId="77777777" w:rsidR="00553690" w:rsidRPr="002178AD" w:rsidRDefault="00553690" w:rsidP="00553690">
      <w:pPr>
        <w:pStyle w:val="PL"/>
      </w:pPr>
      <w:r w:rsidRPr="002178AD">
        <w:t xml:space="preserve">        - PFD Data (Store)</w:t>
      </w:r>
    </w:p>
    <w:p w14:paraId="7B9C75F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C66863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437744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E7567A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16DFB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D914C1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20FBA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E63F63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E951B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0F0494C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D38B97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42F96F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0BF7D4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D36478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6625F4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EF10B3" w14:textId="77777777" w:rsidR="00553690" w:rsidRPr="002178AD" w:rsidRDefault="00553690" w:rsidP="00553690">
      <w:pPr>
        <w:pStyle w:val="PL"/>
      </w:pPr>
      <w:r w:rsidRPr="002178AD">
        <w:t xml:space="preserve">            Contains the information of the application identifier(s) for the querying PFD</w:t>
      </w:r>
    </w:p>
    <w:p w14:paraId="0C606318" w14:textId="77777777" w:rsidR="00553690" w:rsidRPr="002178AD" w:rsidRDefault="00553690" w:rsidP="00553690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68C64ECE" w14:textId="77777777" w:rsidR="00553690" w:rsidRPr="002178AD" w:rsidRDefault="00553690" w:rsidP="00553690">
      <w:pPr>
        <w:pStyle w:val="PL"/>
      </w:pPr>
      <w:r w:rsidRPr="002178AD">
        <w:t xml:space="preserve">            identifier(s) for the querying PFD Data resource.</w:t>
      </w:r>
    </w:p>
    <w:p w14:paraId="1ACA32C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A0B562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FF62B0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1DCAEB7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A2764F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44584FD0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AFAA560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4CA6F9F0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in: query</w:t>
      </w:r>
    </w:p>
    <w:p w14:paraId="3CCF5084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7850BA1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C009C1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E6FEE33" w14:textId="77777777" w:rsidR="00553690" w:rsidRPr="002178AD" w:rsidRDefault="00553690" w:rsidP="0055369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711F2F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6A1EE47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D3EF4C1" w14:textId="77777777" w:rsidR="00553690" w:rsidRPr="002178AD" w:rsidRDefault="00553690" w:rsidP="00553690">
      <w:pPr>
        <w:pStyle w:val="PL"/>
      </w:pPr>
      <w:r w:rsidRPr="002178AD">
        <w:t xml:space="preserve">          description: A representation of PFDs for request applications is returned.</w:t>
      </w:r>
    </w:p>
    <w:p w14:paraId="03407D9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1EA56D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EBD40C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D6C197E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71ADDE1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7CBEB1D0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AB877C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1D86A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68271E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559789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473736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C1EDB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6CF411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8009A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37D7B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5E91A2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4126D5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1F9B91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043D6A7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32A0DE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F652DD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79D5F4A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B5D51D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1A0C5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58078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C266A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8D2F4F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00BD1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0735F7F" w14:textId="77777777" w:rsidR="00553690" w:rsidRDefault="00553690" w:rsidP="00553690">
      <w:pPr>
        <w:pStyle w:val="PL"/>
      </w:pPr>
    </w:p>
    <w:p w14:paraId="25237157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5BBFE72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6C13A71F" w14:textId="77777777" w:rsidR="00553690" w:rsidRPr="002178AD" w:rsidRDefault="00553690" w:rsidP="00553690">
      <w:pPr>
        <w:pStyle w:val="PL"/>
      </w:pPr>
      <w:r w:rsidRPr="002178AD">
        <w:t xml:space="preserve">      summary: Retrieve the corresponding PFDs of the specified application identifier</w:t>
      </w:r>
    </w:p>
    <w:p w14:paraId="48FF35F0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01C524C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32007E3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7EDB480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D67776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55D740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D390BC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86C0D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C9FE9BE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D6F35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A433E2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70B54D2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5E380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7980A1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3EC7A19E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B900A03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FDCBFE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2B9C35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881867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5F1D16E9" w14:textId="77777777" w:rsidR="00553690" w:rsidRPr="002178AD" w:rsidRDefault="00553690" w:rsidP="00553690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7A04CD4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543CE1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5465CA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75CC4F6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CFCF2D9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EFD54BC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7A88B5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7F630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AA8779A" w14:textId="77777777" w:rsidR="00553690" w:rsidRPr="002178AD" w:rsidRDefault="00553690" w:rsidP="0055369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C01498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86EA02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703B9E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FFF823" w14:textId="77777777" w:rsidR="00553690" w:rsidRPr="002178AD" w:rsidRDefault="00553690" w:rsidP="00553690">
      <w:pPr>
        <w:pStyle w:val="PL"/>
      </w:pPr>
      <w:r w:rsidRPr="002178AD">
        <w:t xml:space="preserve">            A representation of PFDs for the request application identified by the application</w:t>
      </w:r>
    </w:p>
    <w:p w14:paraId="2ADF1E0C" w14:textId="77777777" w:rsidR="00553690" w:rsidRPr="002178AD" w:rsidRDefault="00553690" w:rsidP="00553690">
      <w:pPr>
        <w:pStyle w:val="PL"/>
      </w:pPr>
      <w:r w:rsidRPr="002178AD">
        <w:t xml:space="preserve">            identifier is returned.</w:t>
      </w:r>
    </w:p>
    <w:p w14:paraId="4C90893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FEC575F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8E0BC4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0A4487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97DA294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'400':</w:t>
      </w:r>
    </w:p>
    <w:p w14:paraId="53D2BFF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71B230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71C65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775109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10A1E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C434C8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CDAFB0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7DD39A6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0CF963A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671E3E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A40D8A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4C4604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CAF3774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8EF099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4F1B3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D45D36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C088B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EE15D0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B9CE1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123792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58EBCDAB" w14:textId="77777777" w:rsidR="00553690" w:rsidRPr="002178AD" w:rsidRDefault="00553690" w:rsidP="00553690">
      <w:pPr>
        <w:pStyle w:val="PL"/>
      </w:pPr>
      <w:r w:rsidRPr="002178AD">
        <w:t xml:space="preserve">      summary: Delete the corresponding PFDs of the specified application identifier</w:t>
      </w:r>
    </w:p>
    <w:p w14:paraId="693E06AA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0B92970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11B8B745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765B8FB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1A5E59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465474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C6CCAA1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A6802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28ED672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C5A68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91B3ED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1B057C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523339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280308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4AD3909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15F35B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C9BA7A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6A7BC87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7A2A1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6AB6C2F1" w14:textId="77777777" w:rsidR="00553690" w:rsidRPr="002178AD" w:rsidRDefault="00553690" w:rsidP="00553690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00618A32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8FF503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5B4523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1C2540E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71F7BA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0DD74BA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CF525" w14:textId="77777777" w:rsidR="00553690" w:rsidRPr="002178AD" w:rsidRDefault="00553690" w:rsidP="00553690">
      <w:pPr>
        <w:pStyle w:val="PL"/>
      </w:pPr>
      <w:r w:rsidRPr="002178AD">
        <w:t xml:space="preserve">            Successful case. The Individual PFD Data resource related to the application</w:t>
      </w:r>
    </w:p>
    <w:p w14:paraId="2FD552E0" w14:textId="77777777" w:rsidR="00553690" w:rsidRPr="002178AD" w:rsidRDefault="00553690" w:rsidP="00553690">
      <w:pPr>
        <w:pStyle w:val="PL"/>
      </w:pPr>
      <w:r w:rsidRPr="002178AD">
        <w:t xml:space="preserve">            identifier was deleted.</w:t>
      </w:r>
    </w:p>
    <w:p w14:paraId="25D92B5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75FE1B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463567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1F9E2E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A82D4E4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382E1D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C25ED3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60AD2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835232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991B8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64DB4DE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E2077B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E9CD9B5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58B9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DB52D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905FC9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B9033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5BCB8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3FF2C2A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F4E3879" w14:textId="77777777" w:rsidR="00553690" w:rsidRPr="002178AD" w:rsidRDefault="00553690" w:rsidP="00553690">
      <w:pPr>
        <w:pStyle w:val="PL"/>
      </w:pPr>
      <w:r w:rsidRPr="002178AD">
        <w:t xml:space="preserve">      summary: Create or update the corresponding PFDs for the specified application identifier</w:t>
      </w:r>
    </w:p>
    <w:p w14:paraId="06D96568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5D140C6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2C2859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6A14DE3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D9E7FF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49FC3E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02A5B7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03BE1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E9F8A36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5986216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9BBE92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8EB246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E04A9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A9ABED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3D9880EB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E969B67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12D484B4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7DF3AF66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89CDD3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4DFFFF9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06B9746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A972B86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746D9E6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C61BBE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71ECC6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799544B0" w14:textId="77777777" w:rsidR="00553690" w:rsidRPr="002178AD" w:rsidRDefault="00553690" w:rsidP="00553690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E790F31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548C35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37B844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48F5CAE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AE36FD4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245F22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67AFB7" w14:textId="77777777" w:rsidR="00553690" w:rsidRPr="002178AD" w:rsidRDefault="00553690" w:rsidP="0055369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74CCC862" w14:textId="77777777" w:rsidR="00553690" w:rsidRPr="002178AD" w:rsidRDefault="00553690" w:rsidP="00553690">
      <w:pPr>
        <w:pStyle w:val="PL"/>
      </w:pPr>
      <w:r w:rsidRPr="002178AD">
        <w:t xml:space="preserve">            is confirmed and a representation of that resource is returned.</w:t>
      </w:r>
    </w:p>
    <w:p w14:paraId="6F304DB0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B213CF8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52CBC7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0467720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7A54B6F3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EFB8E8D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3987DE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C220597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403D5E6D" w14:textId="77777777" w:rsidR="00553690" w:rsidRPr="002178AD" w:rsidRDefault="00553690" w:rsidP="00553690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0D5C5D15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2B6BAE2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D0582A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7725B7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392BEEC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73F626" w14:textId="77777777" w:rsidR="00553690" w:rsidRPr="002178AD" w:rsidRDefault="00553690" w:rsidP="00553690">
      <w:pPr>
        <w:pStyle w:val="PL"/>
      </w:pPr>
      <w:r w:rsidRPr="002178AD">
        <w:t xml:space="preserve">            Successful case. The upgrade of an Individual PFD Data resource related to the</w:t>
      </w:r>
    </w:p>
    <w:p w14:paraId="2CB6EFF0" w14:textId="77777777" w:rsidR="00553690" w:rsidRPr="002178AD" w:rsidRDefault="00553690" w:rsidP="0055369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011FA5C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6268F3E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5204D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59127D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CB32F1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1234DFD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5273D6A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0FF76A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3789DC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54A51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25BD1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5D520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C482C7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7DDA08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C650F39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0C05DAE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7AC41B6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0661C2E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F7DEA75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4C98779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031146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45E89BD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7B0756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795D86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A9AA56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9C93C8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82429DD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66D1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8BD9D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530558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A4D3E9B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067AD1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468B4C3" w14:textId="77777777" w:rsidR="00553690" w:rsidRDefault="00553690" w:rsidP="00553690">
      <w:pPr>
        <w:pStyle w:val="PL"/>
      </w:pPr>
    </w:p>
    <w:p w14:paraId="0FEB490D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505E31A4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8A34A14" w14:textId="77777777" w:rsidR="00553690" w:rsidRPr="002178AD" w:rsidRDefault="00553690" w:rsidP="00553690">
      <w:pPr>
        <w:pStyle w:val="PL"/>
      </w:pPr>
      <w:r w:rsidRPr="002178AD">
        <w:t xml:space="preserve">      summary: Retrieve Traffic Influence Data</w:t>
      </w:r>
    </w:p>
    <w:p w14:paraId="3B5DB184" w14:textId="77777777" w:rsidR="00553690" w:rsidRPr="002178AD" w:rsidRDefault="00553690" w:rsidP="00553690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146FDD0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27F7212" w14:textId="77777777" w:rsidR="00553690" w:rsidRPr="002178AD" w:rsidRDefault="00553690" w:rsidP="00553690">
      <w:pPr>
        <w:pStyle w:val="PL"/>
      </w:pPr>
      <w:r w:rsidRPr="002178AD">
        <w:t xml:space="preserve">        - Influence Data (Store)</w:t>
      </w:r>
    </w:p>
    <w:p w14:paraId="0E47E12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6963D8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CC28CF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EA72A4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0D254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95C05E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5C867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A9EE7C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D2FB79C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A3931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04FCF9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40DCEBFD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6563208" w14:textId="77777777" w:rsidR="00553690" w:rsidRPr="002178AD" w:rsidRDefault="00553690" w:rsidP="00553690">
      <w:pPr>
        <w:pStyle w:val="PL"/>
      </w:pPr>
      <w:r w:rsidRPr="002178AD">
        <w:t xml:space="preserve">        - name: influence-Ids</w:t>
      </w:r>
    </w:p>
    <w:p w14:paraId="63CA570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479F77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3617927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15A608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3351213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6033B3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5049949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3C793E3E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55974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7898846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E1D7EC7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1C9553D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7BF084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6AD27BD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BDA745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6AE496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7420048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A118F2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5EAE234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98B957C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5AF28F3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66CEA4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B656417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BD913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27889B3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5478400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739FC418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332D397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EC1FE5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00907E7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24F7E42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 </w:t>
      </w:r>
    </w:p>
    <w:p w14:paraId="7EAB6F3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1D649A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4D3654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CE0383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0D897E0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04751AD" w14:textId="77777777" w:rsidR="00553690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1549DD" w14:textId="77777777" w:rsidR="00553690" w:rsidRPr="002178AD" w:rsidRDefault="00553690" w:rsidP="0055369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ABF92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26061A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68EC3E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DFDF09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202FCB6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7A5ACA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9DC8684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C212A41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5ED13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subscriber-categories</w:t>
      </w:r>
    </w:p>
    <w:p w14:paraId="538CD70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D226CFA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0CBBA491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5A4F7D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4C3B5AF" w14:textId="77777777" w:rsidR="00553690" w:rsidRPr="002178AD" w:rsidRDefault="00553690" w:rsidP="00553690">
      <w:pPr>
        <w:pStyle w:val="PL"/>
      </w:pPr>
      <w:r w:rsidRPr="002178AD">
        <w:t xml:space="preserve">          schema:</w:t>
      </w:r>
      <w:bookmarkStart w:id="105" w:name="_Hlk126690743"/>
    </w:p>
    <w:p w14:paraId="131DF396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F168274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106" w:name="_Hlk126692055"/>
    </w:p>
    <w:p w14:paraId="1D97887D" w14:textId="77777777" w:rsidR="00553690" w:rsidRPr="002178AD" w:rsidRDefault="00553690" w:rsidP="0055369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106"/>
    <w:p w14:paraId="595BF010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  <w:bookmarkEnd w:id="105"/>
    </w:p>
    <w:p w14:paraId="371568AF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B5DD75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A1C0A2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0BEBF0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0B269B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78EA85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6DBD130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items:</w:t>
      </w:r>
    </w:p>
    <w:p w14:paraId="49F50D4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90A6941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F74B901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3BEA45C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58320FC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295208A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E0E226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F4B96B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1E1287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5DA5C76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519DEAD" w14:textId="77777777" w:rsidR="00553690" w:rsidRPr="002178AD" w:rsidRDefault="00553690" w:rsidP="00553690">
      <w:pPr>
        <w:pStyle w:val="PL"/>
      </w:pPr>
      <w:r w:rsidRPr="002178AD">
        <w:t xml:space="preserve">          description: The Traffic Influence Data stored in the UDR are returned.</w:t>
      </w:r>
    </w:p>
    <w:p w14:paraId="0C807B7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80CB422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A674F8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86292FC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08AD9615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6635084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B1483DD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D1379B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F30754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11040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77E6D4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8344C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95AABB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7B72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8EE7B67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001133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744B9F2A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425FB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025B7B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20601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B6FE9E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F6C88C6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1C7EF9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3E6D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ED9AE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55D4D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76BE06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08C06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6D73410" w14:textId="77777777" w:rsidR="00553690" w:rsidRDefault="00553690" w:rsidP="00553690">
      <w:pPr>
        <w:pStyle w:val="PL"/>
      </w:pPr>
    </w:p>
    <w:p w14:paraId="78F5199C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6DE460A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6D5D68A5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Influence Data resource</w:t>
      </w:r>
    </w:p>
    <w:p w14:paraId="33846AC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7A00BF89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9C0DEE9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4734591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E4B06B9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F4DBD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46F80F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4B3F45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6B0F78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140A8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1E4776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4C61B4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F12A50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950E22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1F00638F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CF82EAD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82398DD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8AC0D0E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B7DC9D2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3B4612C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A008D5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23AC02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62E9B26A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3A6E731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41E005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created or updated.</w:t>
      </w:r>
    </w:p>
    <w:p w14:paraId="0C3BEF2B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725305CE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612B11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6207F9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7CAD123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AC62865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F088E1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41169A" w14:textId="77777777" w:rsidR="00553690" w:rsidRPr="002178AD" w:rsidRDefault="00553690" w:rsidP="00553690">
      <w:pPr>
        <w:pStyle w:val="PL"/>
      </w:pPr>
      <w:r w:rsidRPr="002178AD">
        <w:t xml:space="preserve">            The creation of an Individual Traffic Influence Data resource is confirmed</w:t>
      </w:r>
    </w:p>
    <w:p w14:paraId="5A0CD588" w14:textId="77777777" w:rsidR="00553690" w:rsidRPr="002178AD" w:rsidRDefault="00553690" w:rsidP="00553690">
      <w:pPr>
        <w:pStyle w:val="PL"/>
      </w:pPr>
      <w:r w:rsidRPr="002178AD">
        <w:t xml:space="preserve">            and a representation of that resource is returned.</w:t>
      </w:r>
    </w:p>
    <w:p w14:paraId="3968961A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content:</w:t>
      </w:r>
    </w:p>
    <w:p w14:paraId="7C533929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FC4D24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CC4D047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5771AC0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4549DAE4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D5F3DF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9D7E341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3A35D78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3E9A489C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FE05819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CA07F3E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543E1DE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E0EF3F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B2805B" w14:textId="77777777" w:rsidR="00553690" w:rsidRPr="002178AD" w:rsidRDefault="00553690" w:rsidP="00553690">
      <w:pPr>
        <w:pStyle w:val="PL"/>
      </w:pPr>
      <w:r w:rsidRPr="002178AD">
        <w:t xml:space="preserve">            The update of an Individual Traffic Influence Data resource is confirmed and a</w:t>
      </w:r>
    </w:p>
    <w:p w14:paraId="30F3084A" w14:textId="77777777" w:rsidR="00553690" w:rsidRPr="002178AD" w:rsidRDefault="00553690" w:rsidP="00553690">
      <w:pPr>
        <w:pStyle w:val="PL"/>
      </w:pPr>
      <w:r w:rsidRPr="002178AD">
        <w:t xml:space="preserve">            response body containing Traffic Influence Data shall be returned.</w:t>
      </w:r>
    </w:p>
    <w:p w14:paraId="7691C19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0BBCAD7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F617AFD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9B8106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55B219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425026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3AD969F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1C295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0E489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77DD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367409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4B26B6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7353DAC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08BC72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D63EA93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0D2AE7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1F4EC5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6C1BAA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7C72B68E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57D25C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C449764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2E70AB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33667A83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D76B94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EAE896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8DAC9B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C79C814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D63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0EE36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74F65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C01880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1CC0F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C6DC46C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1A15561A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Influence Data resource</w:t>
      </w:r>
    </w:p>
    <w:p w14:paraId="3F94E87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4EA68F2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6CE5295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14431DA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DD595B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35DD65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98F697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CCB2C5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F31B8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9744D2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DC0D11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9217BB3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936BE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69F49A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67D918C7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E98825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BCCA9E9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459EF782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E8A01F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F7AC62A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7410F3EC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96AAD8E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1C90EE2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F0C8E7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C2CF6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updated. It shall apply</w:t>
      </w:r>
    </w:p>
    <w:p w14:paraId="0F9AE68E" w14:textId="77777777" w:rsidR="00553690" w:rsidRPr="002178AD" w:rsidRDefault="00553690" w:rsidP="00553690">
      <w:pPr>
        <w:pStyle w:val="PL"/>
      </w:pPr>
      <w:r w:rsidRPr="002178AD">
        <w:t xml:space="preserve">            the format of Data type string.</w:t>
      </w:r>
    </w:p>
    <w:p w14:paraId="448B840B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755652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21643C3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type: string</w:t>
      </w:r>
    </w:p>
    <w:p w14:paraId="0B326B55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84C470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114E161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B22075" w14:textId="77777777" w:rsidR="00553690" w:rsidRPr="002178AD" w:rsidRDefault="00553690" w:rsidP="00553690">
      <w:pPr>
        <w:pStyle w:val="PL"/>
      </w:pPr>
      <w:r w:rsidRPr="002178AD">
        <w:t xml:space="preserve">            The update of an Individual Traffic Influence Data resource is confirmed and</w:t>
      </w:r>
    </w:p>
    <w:p w14:paraId="7B9419DE" w14:textId="77777777" w:rsidR="00553690" w:rsidRPr="002178AD" w:rsidRDefault="00553690" w:rsidP="00553690">
      <w:pPr>
        <w:pStyle w:val="PL"/>
      </w:pPr>
      <w:r w:rsidRPr="002178AD">
        <w:t xml:space="preserve">            a response body containing Traffic Influence Data shall be returned.</w:t>
      </w:r>
    </w:p>
    <w:p w14:paraId="7BB1531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CE1D94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A51B0D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AF9645E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C8C628F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0ADDDD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9237AE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12F0A4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4A9D9C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315542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4495AD8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D2ED6D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8F44BF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F144C5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8C1126C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31ECA6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EB2F07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11BFF1C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BAC26E2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65C64A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18EF9A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50BFC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7E8074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B6C231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E8AB2DF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FCF1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C88E5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0982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BD52CF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C2A76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414528D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2AAFC0F1" w14:textId="77777777" w:rsidR="00553690" w:rsidRPr="002178AD" w:rsidRDefault="00553690" w:rsidP="00553690">
      <w:pPr>
        <w:pStyle w:val="PL"/>
      </w:pPr>
      <w:r w:rsidRPr="002178AD">
        <w:t xml:space="preserve">      summary: Delete an individual Influence Data resource</w:t>
      </w:r>
    </w:p>
    <w:p w14:paraId="3389AF99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4422567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45B59C2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6F8F5B7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9B4C4F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6F4FE63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FD000D2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9BC3E7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5B66F8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E2066E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41D891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C2237F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7C9C02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1DD14D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29768927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378645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7CAE999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14778A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ED1C27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4C5DCA73" w14:textId="77777777" w:rsidR="00553690" w:rsidRPr="002178AD" w:rsidRDefault="00553690" w:rsidP="00553690">
      <w:pPr>
        <w:pStyle w:val="PL"/>
      </w:pPr>
      <w:r w:rsidRPr="002178AD">
        <w:t xml:space="preserve">            the format of Data type string.</w:t>
      </w:r>
    </w:p>
    <w:p w14:paraId="452C862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82360F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04C5CB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C8DC905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1665BE47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8416E34" w14:textId="77777777" w:rsidR="00553690" w:rsidRPr="002178AD" w:rsidRDefault="00553690" w:rsidP="00553690">
      <w:pPr>
        <w:pStyle w:val="PL"/>
      </w:pPr>
      <w:r w:rsidRPr="002178AD">
        <w:t xml:space="preserve">          description: The Individual Influence Data was deleted successfully.</w:t>
      </w:r>
    </w:p>
    <w:p w14:paraId="612D948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CA7345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58FC3C6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756586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68B0AB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F27D6E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66BC7B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FD883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0311A8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6D472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F32076E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D53F2C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895CB1B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9DAC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F2F844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'503':</w:t>
      </w:r>
    </w:p>
    <w:p w14:paraId="402B39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54E5869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9A2913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CA968A9" w14:textId="77777777" w:rsidR="00553690" w:rsidRDefault="00553690" w:rsidP="00553690">
      <w:pPr>
        <w:pStyle w:val="PL"/>
      </w:pPr>
    </w:p>
    <w:p w14:paraId="7A20DD07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59CC5A3D" w14:textId="77777777" w:rsidR="00553690" w:rsidRPr="002178AD" w:rsidRDefault="00553690" w:rsidP="00553690">
      <w:pPr>
        <w:pStyle w:val="PL"/>
      </w:pPr>
      <w:r w:rsidRPr="002178AD">
        <w:t xml:space="preserve">    post:</w:t>
      </w:r>
    </w:p>
    <w:p w14:paraId="0FAECA61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3F96942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0EBE566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704F2FA" w14:textId="77777777" w:rsidR="00553690" w:rsidRPr="002178AD" w:rsidRDefault="00553690" w:rsidP="00553690">
      <w:pPr>
        <w:pStyle w:val="PL"/>
      </w:pPr>
      <w:r w:rsidRPr="002178AD">
        <w:t xml:space="preserve">        - Influence Data Subscriptions (Collection)</w:t>
      </w:r>
    </w:p>
    <w:p w14:paraId="53EA2095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7F0E41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F6A6E9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122625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236D4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D236C0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F3DD01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072131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353BEF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D0DCA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DAD8F83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0667922C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E5F65F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3CD6C516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653C479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6A5038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2384A33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32763AA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CB562BF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559A352B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created successfully.</w:t>
      </w:r>
    </w:p>
    <w:p w14:paraId="17F68F2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8DED7E2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0CD79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FB7713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B7EBE52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38580EE1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253FA555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5B66E52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12B2FB5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761BB6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7B5F6D7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6F6F1E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AAB010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D529E9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59BD4A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63A39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2B32EA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F10C3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120977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A5FA9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62EC7069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23A1518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7EC1524D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97F3E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19CB8D4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46B442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22178C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923917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4901890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0B04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C1718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42CD14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664B800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0F3CE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452C4BA" w14:textId="77777777" w:rsidR="00553690" w:rsidRPr="002178AD" w:rsidRDefault="00553690" w:rsidP="00553690">
      <w:pPr>
        <w:pStyle w:val="PL"/>
      </w:pPr>
      <w:r w:rsidRPr="002178AD">
        <w:t xml:space="preserve">      callbacks:</w:t>
      </w:r>
    </w:p>
    <w:p w14:paraId="5651FD5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2271EB46" w14:textId="77777777" w:rsidR="00553690" w:rsidRPr="002178AD" w:rsidRDefault="00553690" w:rsidP="00553690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075B9408" w14:textId="77777777" w:rsidR="00553690" w:rsidRPr="002178AD" w:rsidRDefault="00553690" w:rsidP="00553690">
      <w:pPr>
        <w:pStyle w:val="PL"/>
      </w:pPr>
      <w:r w:rsidRPr="002178AD">
        <w:t xml:space="preserve">            post:</w:t>
      </w:r>
    </w:p>
    <w:p w14:paraId="5F4AA1D7" w14:textId="77777777" w:rsidR="00553690" w:rsidRPr="002178AD" w:rsidRDefault="00553690" w:rsidP="00553690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D2F9204" w14:textId="77777777" w:rsidR="00553690" w:rsidRPr="002178AD" w:rsidRDefault="00553690" w:rsidP="00553690">
      <w:pPr>
        <w:pStyle w:val="PL"/>
      </w:pPr>
      <w:r w:rsidRPr="002178AD">
        <w:t xml:space="preserve">                required: true</w:t>
      </w:r>
    </w:p>
    <w:p w14:paraId="35018649" w14:textId="77777777" w:rsidR="00553690" w:rsidRPr="002178AD" w:rsidRDefault="00553690" w:rsidP="00553690">
      <w:pPr>
        <w:pStyle w:val="PL"/>
      </w:pPr>
      <w:r w:rsidRPr="002178AD">
        <w:t xml:space="preserve">                content:</w:t>
      </w:r>
    </w:p>
    <w:p w14:paraId="16896867" w14:textId="77777777" w:rsidR="00553690" w:rsidRPr="002178AD" w:rsidRDefault="00553690" w:rsidP="00553690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076EEA4" w14:textId="77777777" w:rsidR="00553690" w:rsidRPr="002178AD" w:rsidRDefault="00553690" w:rsidP="00553690">
      <w:pPr>
        <w:pStyle w:val="PL"/>
      </w:pPr>
      <w:r w:rsidRPr="002178AD">
        <w:t xml:space="preserve">                    schema:</w:t>
      </w:r>
    </w:p>
    <w:p w14:paraId="5DADDE65" w14:textId="77777777" w:rsidR="00553690" w:rsidRPr="002178AD" w:rsidRDefault="00553690" w:rsidP="00553690">
      <w:pPr>
        <w:pStyle w:val="PL"/>
      </w:pPr>
      <w:r w:rsidRPr="002178AD">
        <w:t xml:space="preserve">                      type: array</w:t>
      </w:r>
    </w:p>
    <w:p w14:paraId="7239BA34" w14:textId="77777777" w:rsidR="00553690" w:rsidRPr="002178AD" w:rsidRDefault="00553690" w:rsidP="00553690">
      <w:pPr>
        <w:pStyle w:val="PL"/>
      </w:pPr>
      <w:r w:rsidRPr="002178AD">
        <w:t xml:space="preserve">                      items: </w:t>
      </w:r>
    </w:p>
    <w:p w14:paraId="2BA96436" w14:textId="77777777" w:rsidR="00553690" w:rsidRPr="002178AD" w:rsidRDefault="00553690" w:rsidP="00553690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1C764742" w14:textId="77777777" w:rsidR="00553690" w:rsidRPr="002178AD" w:rsidRDefault="00553690" w:rsidP="00553690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0986813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71DD641C" w14:textId="77777777" w:rsidR="00553690" w:rsidRPr="002178AD" w:rsidRDefault="00553690" w:rsidP="00553690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5683C0" w14:textId="77777777" w:rsidR="00553690" w:rsidRPr="002178AD" w:rsidRDefault="00553690" w:rsidP="00553690">
      <w:pPr>
        <w:pStyle w:val="PL"/>
      </w:pPr>
      <w:r w:rsidRPr="002178AD">
        <w:t xml:space="preserve">              responses:</w:t>
      </w:r>
    </w:p>
    <w:p w14:paraId="7309529C" w14:textId="77777777" w:rsidR="00553690" w:rsidRPr="002178AD" w:rsidRDefault="00553690" w:rsidP="00553690">
      <w:pPr>
        <w:pStyle w:val="PL"/>
      </w:pPr>
      <w:r w:rsidRPr="002178AD">
        <w:t xml:space="preserve">                '204':</w:t>
      </w:r>
    </w:p>
    <w:p w14:paraId="47B32029" w14:textId="77777777" w:rsidR="00553690" w:rsidRPr="002178AD" w:rsidRDefault="00553690" w:rsidP="00553690">
      <w:pPr>
        <w:pStyle w:val="PL"/>
      </w:pPr>
      <w:r w:rsidRPr="002178AD">
        <w:t xml:space="preserve">                  description: No Content, Notification was successful</w:t>
      </w:r>
    </w:p>
    <w:p w14:paraId="3DE5978A" w14:textId="77777777" w:rsidR="00553690" w:rsidRPr="002178AD" w:rsidRDefault="00553690" w:rsidP="00553690">
      <w:pPr>
        <w:pStyle w:val="PL"/>
      </w:pPr>
      <w:r w:rsidRPr="002178AD">
        <w:t xml:space="preserve">                '400':</w:t>
      </w:r>
    </w:p>
    <w:p w14:paraId="2BF37063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'TS29571_CommonData.yaml#/components/responses/400'</w:t>
      </w:r>
    </w:p>
    <w:p w14:paraId="352B44FB" w14:textId="77777777" w:rsidR="00553690" w:rsidRPr="002178AD" w:rsidRDefault="00553690" w:rsidP="00553690">
      <w:pPr>
        <w:pStyle w:val="PL"/>
      </w:pPr>
      <w:r w:rsidRPr="002178AD">
        <w:t xml:space="preserve">                '403':</w:t>
      </w:r>
    </w:p>
    <w:p w14:paraId="580221CE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'TS29571_CommonData.yaml#/components/responses/403'</w:t>
      </w:r>
    </w:p>
    <w:p w14:paraId="64D7C6C2" w14:textId="77777777" w:rsidR="00553690" w:rsidRPr="002178AD" w:rsidRDefault="00553690" w:rsidP="00553690">
      <w:pPr>
        <w:pStyle w:val="PL"/>
      </w:pPr>
      <w:r w:rsidRPr="002178AD">
        <w:t xml:space="preserve">                '404':</w:t>
      </w:r>
    </w:p>
    <w:p w14:paraId="44F0E2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'TS29571_CommonData.yaml#/components/responses/404'</w:t>
      </w:r>
    </w:p>
    <w:p w14:paraId="681C39C6" w14:textId="77777777" w:rsidR="00553690" w:rsidRPr="002178AD" w:rsidRDefault="00553690" w:rsidP="00553690">
      <w:pPr>
        <w:pStyle w:val="PL"/>
      </w:pPr>
      <w:r w:rsidRPr="002178AD">
        <w:t xml:space="preserve">                '411':</w:t>
      </w:r>
    </w:p>
    <w:p w14:paraId="1DE15E36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'TS29571_CommonData.yaml#/components/responses/411'</w:t>
      </w:r>
    </w:p>
    <w:p w14:paraId="69E80C11" w14:textId="77777777" w:rsidR="00553690" w:rsidRPr="002178AD" w:rsidRDefault="00553690" w:rsidP="00553690">
      <w:pPr>
        <w:pStyle w:val="PL"/>
      </w:pPr>
      <w:r w:rsidRPr="002178AD">
        <w:t xml:space="preserve">                '413':</w:t>
      </w:r>
    </w:p>
    <w:p w14:paraId="0623C8D6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'TS29571_CommonData.yaml#/components/responses/413'</w:t>
      </w:r>
    </w:p>
    <w:p w14:paraId="25DC795C" w14:textId="77777777" w:rsidR="00553690" w:rsidRPr="002178AD" w:rsidRDefault="00553690" w:rsidP="00553690">
      <w:pPr>
        <w:pStyle w:val="PL"/>
      </w:pPr>
      <w:r w:rsidRPr="002178AD">
        <w:t xml:space="preserve">                '415':</w:t>
      </w:r>
    </w:p>
    <w:p w14:paraId="16287A11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'TS29571_CommonData.yaml#/components/responses/415'</w:t>
      </w:r>
    </w:p>
    <w:p w14:paraId="29DFA822" w14:textId="77777777" w:rsidR="00553690" w:rsidRPr="002178AD" w:rsidRDefault="00553690" w:rsidP="00553690">
      <w:pPr>
        <w:pStyle w:val="PL"/>
      </w:pPr>
      <w:r w:rsidRPr="002178AD">
        <w:t xml:space="preserve">                '429':</w:t>
      </w:r>
    </w:p>
    <w:p w14:paraId="0441DE8C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'TS29571_CommonData.yaml#/components/responses/429'</w:t>
      </w:r>
    </w:p>
    <w:p w14:paraId="6E034B31" w14:textId="77777777" w:rsidR="00553690" w:rsidRPr="002178AD" w:rsidRDefault="00553690" w:rsidP="00553690">
      <w:pPr>
        <w:pStyle w:val="PL"/>
      </w:pPr>
      <w:r w:rsidRPr="002178AD">
        <w:t xml:space="preserve">                '500':</w:t>
      </w:r>
    </w:p>
    <w:p w14:paraId="0F6888B2" w14:textId="77777777" w:rsidR="00553690" w:rsidRDefault="00553690" w:rsidP="00553690">
      <w:pPr>
        <w:pStyle w:val="PL"/>
      </w:pPr>
      <w:r w:rsidRPr="002178AD">
        <w:t xml:space="preserve">                  $ref: 'TS29571_CommonData.yaml#/components/responses/500'</w:t>
      </w:r>
    </w:p>
    <w:p w14:paraId="3850CBBD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EA4D88C" w14:textId="77777777" w:rsidR="00553690" w:rsidRPr="002178AD" w:rsidRDefault="00553690" w:rsidP="0055369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65141FE4" w14:textId="77777777" w:rsidR="00553690" w:rsidRPr="002178AD" w:rsidRDefault="00553690" w:rsidP="00553690">
      <w:pPr>
        <w:pStyle w:val="PL"/>
      </w:pPr>
      <w:r w:rsidRPr="002178AD">
        <w:t xml:space="preserve">                '503':</w:t>
      </w:r>
    </w:p>
    <w:p w14:paraId="50184E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'TS29571_CommonData.yaml#/components/responses/503'</w:t>
      </w:r>
    </w:p>
    <w:p w14:paraId="4F7691CD" w14:textId="77777777" w:rsidR="00553690" w:rsidRPr="002178AD" w:rsidRDefault="00553690" w:rsidP="00553690">
      <w:pPr>
        <w:pStyle w:val="PL"/>
      </w:pPr>
      <w:r w:rsidRPr="002178AD">
        <w:t xml:space="preserve">                default:</w:t>
      </w:r>
    </w:p>
    <w:p w14:paraId="12C439D8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'TS29571_CommonData.yaml#/components/responses/default'</w:t>
      </w:r>
    </w:p>
    <w:p w14:paraId="0CEBDB2E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F4420AB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3A6195D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1627C51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EC03DE6" w14:textId="77777777" w:rsidR="00553690" w:rsidRPr="002178AD" w:rsidRDefault="00553690" w:rsidP="00553690">
      <w:pPr>
        <w:pStyle w:val="PL"/>
      </w:pPr>
      <w:r w:rsidRPr="002178AD">
        <w:t xml:space="preserve">        - Influence Data Subscriptions (Collection)</w:t>
      </w:r>
    </w:p>
    <w:p w14:paraId="00136BC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41ABF9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1348E8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84B7DB1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21B1A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EA85C4E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EA0F0D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D50432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B2D42C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2679FD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C6BC2E2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7D2058C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CF9B94E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7346D3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F291019" w14:textId="77777777" w:rsidR="00553690" w:rsidRPr="002178AD" w:rsidRDefault="00553690" w:rsidP="00553690">
      <w:pPr>
        <w:pStyle w:val="PL"/>
      </w:pPr>
      <w:r w:rsidRPr="002178AD">
        <w:t xml:space="preserve">          description: Identifies a DNN.</w:t>
      </w:r>
    </w:p>
    <w:p w14:paraId="655B8EA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47DB64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5C782EF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1F6F84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AA03D8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065F7B5" w14:textId="77777777" w:rsidR="00553690" w:rsidRPr="002178AD" w:rsidRDefault="00553690" w:rsidP="00553690">
      <w:pPr>
        <w:pStyle w:val="PL"/>
      </w:pPr>
      <w:r w:rsidRPr="002178AD">
        <w:t xml:space="preserve">          description: Identifies a slice.</w:t>
      </w:r>
    </w:p>
    <w:p w14:paraId="02DC980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3C1CE2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D0EF7E1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2483C5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83ED781" w14:textId="77777777" w:rsidR="00553690" w:rsidRPr="002178AD" w:rsidRDefault="00553690" w:rsidP="00553690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DDE2ECD" w14:textId="77777777" w:rsidR="00553690" w:rsidRPr="002178AD" w:rsidRDefault="00553690" w:rsidP="00553690">
      <w:pPr>
        <w:pStyle w:val="PL"/>
      </w:pPr>
      <w:r w:rsidRPr="002178AD">
        <w:t xml:space="preserve">        - name: internal-Group-Id</w:t>
      </w:r>
    </w:p>
    <w:p w14:paraId="7FB65E7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253D088" w14:textId="77777777" w:rsidR="00553690" w:rsidRPr="002178AD" w:rsidRDefault="00553690" w:rsidP="00553690">
      <w:pPr>
        <w:pStyle w:val="PL"/>
      </w:pPr>
      <w:r w:rsidRPr="002178AD">
        <w:t xml:space="preserve">          description: Identifies a group of users.</w:t>
      </w:r>
    </w:p>
    <w:p w14:paraId="3473B34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5B12AF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C94755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2CC22AF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2FF6600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9CFC045" w14:textId="77777777" w:rsidR="00553690" w:rsidRPr="002178AD" w:rsidRDefault="00553690" w:rsidP="00553690">
      <w:pPr>
        <w:pStyle w:val="PL"/>
      </w:pPr>
      <w:r w:rsidRPr="002178AD">
        <w:t xml:space="preserve">          description: Identifies a user.</w:t>
      </w:r>
    </w:p>
    <w:p w14:paraId="520FDFF9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610232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4227FBD" w14:textId="77777777" w:rsidR="00553690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A8B624E" w14:textId="77777777" w:rsidR="00553690" w:rsidRPr="002178AD" w:rsidRDefault="00553690" w:rsidP="0055369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04732D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6770AAC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5FE13FC7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5F588E9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363BDE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47A2357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CAA65D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011F3E0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BC59B23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DD617D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subscriber-categories</w:t>
      </w:r>
    </w:p>
    <w:p w14:paraId="75F1AEB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3C93039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684BD0F3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3F9BD6B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889F00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ECAB89A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218C749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BA1FF1C" w14:textId="77777777" w:rsidR="00553690" w:rsidRPr="002178AD" w:rsidRDefault="00553690" w:rsidP="0055369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60C48281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DCF7B93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</w:t>
      </w:r>
      <w:proofErr w:type="spellStart"/>
      <w:r>
        <w:t>plmn</w:t>
      </w:r>
      <w:proofErr w:type="spellEnd"/>
      <w:r>
        <w:t>-ids</w:t>
      </w:r>
    </w:p>
    <w:p w14:paraId="4BC4967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FCD019C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06C3A839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1B19516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555775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AD06661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7F450F0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12D1B56C" w14:textId="77777777" w:rsidR="00553690" w:rsidRDefault="00553690" w:rsidP="00553690">
      <w:pPr>
        <w:pStyle w:val="PL"/>
      </w:pPr>
      <w:r>
        <w:t xml:space="preserve">  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1229A67C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2E4AA0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95AC2B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9ED35A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305104" w14:textId="77777777" w:rsidR="00553690" w:rsidRPr="002178AD" w:rsidRDefault="00553690" w:rsidP="00553690">
      <w:pPr>
        <w:pStyle w:val="PL"/>
      </w:pPr>
      <w:r w:rsidRPr="002178AD">
        <w:t xml:space="preserve">            The subscription information as request in the request URI query parameter(s)</w:t>
      </w:r>
    </w:p>
    <w:p w14:paraId="34A0B7E8" w14:textId="77777777" w:rsidR="00553690" w:rsidRPr="002178AD" w:rsidRDefault="00553690" w:rsidP="00553690">
      <w:pPr>
        <w:pStyle w:val="PL"/>
      </w:pPr>
      <w:r w:rsidRPr="002178AD">
        <w:t xml:space="preserve">            are returned.</w:t>
      </w:r>
    </w:p>
    <w:p w14:paraId="14BC14A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0E7013B2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CB057C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424250B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49ADCFDE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2C0C4C52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ED8A301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07F24691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489DD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7F2144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D01295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09B828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8EBA7C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38F2C6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6A6E8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C37E692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679546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4C6552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7BDE3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AD55A1D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5EEEFB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6E150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C2931B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366001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1E69C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8CD58C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8D2AC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54188AC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E24F0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A227357" w14:textId="77777777" w:rsidR="00553690" w:rsidRDefault="00553690" w:rsidP="00553690">
      <w:pPr>
        <w:pStyle w:val="PL"/>
      </w:pPr>
    </w:p>
    <w:p w14:paraId="06AF9625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191FAC23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6F1B7202" w14:textId="77777777" w:rsidR="00553690" w:rsidRPr="002178AD" w:rsidRDefault="00553690" w:rsidP="00553690">
      <w:pPr>
        <w:pStyle w:val="PL"/>
      </w:pPr>
      <w:r w:rsidRPr="002178AD">
        <w:t xml:space="preserve">      summary: Get an existing individual Influence Data Subscription resource</w:t>
      </w:r>
    </w:p>
    <w:p w14:paraId="0AF1B8E1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764E56D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66684C5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16004D6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4A698C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640BA4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C370C6A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E3F11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1A4A3C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2BA10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8CE132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4C208E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2DB525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2F1B834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1E34875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03A113D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EB4472C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51B400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74D6C4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String identifying a subscription to the Individual Influence Data Subscription</w:t>
      </w:r>
    </w:p>
    <w:p w14:paraId="4A5FDED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AF4BC7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9EE08D3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BD5755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702AF92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0D163348" w14:textId="77777777" w:rsidR="00553690" w:rsidRPr="002178AD" w:rsidRDefault="00553690" w:rsidP="00553690">
      <w:pPr>
        <w:pStyle w:val="PL"/>
      </w:pPr>
      <w:r w:rsidRPr="002178AD">
        <w:t xml:space="preserve">          description: The subscription information is returned.</w:t>
      </w:r>
    </w:p>
    <w:p w14:paraId="27BA105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810F85A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E14510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C74C26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652828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665FC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190342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42DEC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0DE66C4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F1961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BCF346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719B20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FCE8364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09361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1125056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6A0E5A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59745E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760BF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59F678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F5320D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320F6C2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A7521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05C9A5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115B8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944A34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9388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8D968D8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77981835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0E59F1E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2416111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D9AC5B1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359F20CC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4B9F19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C75687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35BC2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8007F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9BEB33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ED79F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86D4C7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41BCA4C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2CA79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127225B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455DBB40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7E556F3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44573CD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27788346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550DB63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19FD3F55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373559B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1AA7D7D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3410970B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B7F5A75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BE360F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1F2CCB8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48880A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3BBC67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5B936C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D77DDB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A828D40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updated successfully.</w:t>
      </w:r>
    </w:p>
    <w:p w14:paraId="0D71B82E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EB36DB6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484D76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7476C2C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A0D95D9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663A72B5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6B4F7187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61C337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941E6E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043334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D13406C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69B65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28ADED1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'404':</w:t>
      </w:r>
    </w:p>
    <w:p w14:paraId="5492E4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2579D91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644861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DD7EB1A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F6335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5C115FB6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2191B0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6D3EEA7D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1B6B9C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7A02684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9683DB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F149D7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EA1E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AC4AE7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0C2751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F1369F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D43A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6CCE666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3DAFB5D7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18DFCA5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5C61CE7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F3A4575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6987630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9EE24D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007E8C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A7AF01E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5A7B1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3163D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4D12A2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74B8A6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808DED8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59C702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A345698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04EAC7E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E03DC1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351EF27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F47803C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0F7DEC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E5EB7F3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2C3D0C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D2E151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BED3F80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7A9C11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46610338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terminated successfully.</w:t>
      </w:r>
    </w:p>
    <w:p w14:paraId="12C5450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4F4D9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04FC9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FEDF1B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65F0B5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743E1C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23A4858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F62D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F466AD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B7E25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16A0D4F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C8D5FBA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69E15B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B51C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1510E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73588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BCC98C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30EC2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8579D89" w14:textId="77777777" w:rsidR="00553690" w:rsidRDefault="00553690" w:rsidP="00553690">
      <w:pPr>
        <w:pStyle w:val="PL"/>
      </w:pPr>
    </w:p>
    <w:p w14:paraId="34438283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1CF2AB1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49A607B" w14:textId="77777777" w:rsidR="00553690" w:rsidRPr="002178AD" w:rsidRDefault="00553690" w:rsidP="00553690">
      <w:pPr>
        <w:pStyle w:val="PL"/>
      </w:pPr>
      <w:r w:rsidRPr="002178AD">
        <w:t xml:space="preserve">      summary: Retrieve applied BDT Policy Data</w:t>
      </w:r>
    </w:p>
    <w:p w14:paraId="5174215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6F2F7AC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B859696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1EEEA2D4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3E96A8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CA933E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23A1EB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B8D94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07526C2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5C948D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FBBC846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1FF2A93" w14:textId="77777777" w:rsidR="00553690" w:rsidRDefault="00553690" w:rsidP="00553690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1511411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1F9DFB9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7A089F0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7CA0C83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5D4EDB5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540E1E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15276A8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42FAB4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3CB30B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517C4FA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BEC7A04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6A11EB6E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C81BE17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28665E1C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A35254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3E3C4B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3FFB6D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4154B3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FF2536A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E7707C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771A039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D1CA97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F9EE0C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D21E6E4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18A3A64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92F99FC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233335D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1462FF4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0CAA9430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703A22C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171365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5F3DB470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D4025EC" w14:textId="77777777" w:rsidR="00553690" w:rsidRPr="002178AD" w:rsidRDefault="00553690" w:rsidP="00553690">
      <w:pPr>
        <w:pStyle w:val="PL"/>
      </w:pPr>
      <w:r w:rsidRPr="002178AD">
        <w:t xml:space="preserve">          description: The applied BDT policy Data stored in the UDR are returned.</w:t>
      </w:r>
    </w:p>
    <w:p w14:paraId="00FBA488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0E3A80F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B3193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9DA7EFD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6E4671FF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1F90256C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7F8555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CEF7BF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A72BE5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EFDF29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51626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038DC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070785D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5C65B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5AD7389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A35FE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447422E5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66B8EB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574E24E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BEA44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5417EEB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CAEA8E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392943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4CC3D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020259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520D1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71B55D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EB80D1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5DA0C5B" w14:textId="77777777" w:rsidR="00553690" w:rsidRDefault="00553690" w:rsidP="00553690">
      <w:pPr>
        <w:pStyle w:val="PL"/>
      </w:pPr>
    </w:p>
    <w:p w14:paraId="7918EE53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4C7BDC3D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6BCF430" w14:textId="77777777" w:rsidR="00553690" w:rsidRPr="002178AD" w:rsidRDefault="00553690" w:rsidP="00553690">
      <w:pPr>
        <w:pStyle w:val="PL"/>
      </w:pPr>
      <w:r w:rsidRPr="002178AD">
        <w:t xml:space="preserve">      summary: Create an individual applied BDT Policy Data resource</w:t>
      </w:r>
    </w:p>
    <w:p w14:paraId="59F0C21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0452880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D38692D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827C2E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86C225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76ED72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23FA6D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F053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4B20EB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DEAD094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45098A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2FD252B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487CF0B" w14:textId="77777777" w:rsidR="00553690" w:rsidRDefault="00553690" w:rsidP="00553690">
      <w:pPr>
        <w:pStyle w:val="PL"/>
      </w:pPr>
      <w:r>
        <w:lastRenderedPageBreak/>
        <w:t xml:space="preserve">          - </w:t>
      </w:r>
      <w:proofErr w:type="spellStart"/>
      <w:r>
        <w:t>nudr-dr:application-data</w:t>
      </w:r>
      <w:proofErr w:type="spellEnd"/>
    </w:p>
    <w:p w14:paraId="791EAC77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28CB3869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73FCC4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58C286B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6CF750EF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E8C646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B0B698A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4FDC7B2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86D142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BAA201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89DCD9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E640A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144C06B1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43A95F9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3C5BD0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3F2DD0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716946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84765F1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261EAF9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2C997" w14:textId="77777777" w:rsidR="00553690" w:rsidRPr="002178AD" w:rsidRDefault="00553690" w:rsidP="0055369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573C4CE4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3F5EB90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FECDEC4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D2AD8E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FCFC54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40CFE07A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01E37E31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0F6CD76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D9117DC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224D4AA9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A35F2EA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52B4B35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951744F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44E7FB2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299E15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46714A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1905E8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A863CC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AD758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263FF1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13D92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22782F2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0D7307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2A6C1C8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109031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6CF9020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3D8C4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0E06FBB5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3CF319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5518FB8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3A766E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C833CC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1C04CC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94E5312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D5BF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12C49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E0D6A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3AEB0C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FC00B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5759066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2A31713F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5D24FB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3048BA1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1177D9C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2D3ABC8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15FBF24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134AD1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CE0D2C6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02CF1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ECFAB6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EF6688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E3D609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3B09F49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9DB8019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4CE0AFD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6F883F7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8F76A8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6BDD292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content:</w:t>
      </w:r>
    </w:p>
    <w:p w14:paraId="5B44009B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5AD824C8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107EAC4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17C6407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BA2DD5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2212CFA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6B4896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08824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3C798374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1CB4C771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E540CC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97ACFC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782334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8F5FBCB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FC95BC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D2FAF8" w14:textId="77777777" w:rsidR="00553690" w:rsidRPr="002178AD" w:rsidRDefault="00553690" w:rsidP="0055369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AF2EAD7" w14:textId="77777777" w:rsidR="00553690" w:rsidRPr="002178AD" w:rsidRDefault="00553690" w:rsidP="0055369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427FF9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D841FC4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0C35D9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1EB782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616E20E6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8F10D7E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329F70DE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9B9C3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681569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E480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B239D6C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05B25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3A873D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716B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7B146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FC88D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BEBCF6D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0815F7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E37398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7A6FB2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3BFF1FC1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571F5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FDA4C53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4AEEF3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61BA30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4A87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4AB28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FAEBF7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DF38EA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3B431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2CA82C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0E082261" w14:textId="77777777" w:rsidR="00553690" w:rsidRPr="002178AD" w:rsidRDefault="00553690" w:rsidP="0055369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91B900B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171E7A9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9D12D49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8C3432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5F31B4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A699DC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0D5A25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C2E54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5E21181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C67DB9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5D1DF59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F723B8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63E22D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EE88A53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6A0F71E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D91D6E0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0EED4A6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04C5B8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5F815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6F29F49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4D56679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9C8F73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DC0C8DB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7E6452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7F81A4D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415BEBB" w14:textId="77777777" w:rsidR="00553690" w:rsidRPr="002178AD" w:rsidRDefault="00553690" w:rsidP="00553690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0143061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34C970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C4A29F4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'401':</w:t>
      </w:r>
    </w:p>
    <w:p w14:paraId="34384F2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40ECE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8CE6E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2777BB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CD127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EEA9F7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9F446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B3D199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20C40C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B1CDFB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C035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C8803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3EBAA4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2EF452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03C8BD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DCE5495" w14:textId="77777777" w:rsidR="00553690" w:rsidRPr="002178AD" w:rsidRDefault="00553690" w:rsidP="00553690">
      <w:pPr>
        <w:pStyle w:val="PL"/>
      </w:pPr>
    </w:p>
    <w:p w14:paraId="2F8FB3EB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36F6056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73A21C1" w14:textId="77777777" w:rsidR="00553690" w:rsidRPr="002178AD" w:rsidRDefault="00553690" w:rsidP="00553690">
      <w:pPr>
        <w:pStyle w:val="PL"/>
      </w:pPr>
      <w:r w:rsidRPr="002178AD">
        <w:t xml:space="preserve">      summary: Retrieve IPTV configuration Data</w:t>
      </w:r>
    </w:p>
    <w:p w14:paraId="2C2D9AB8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6C9541C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508A32B" w14:textId="77777777" w:rsidR="00553690" w:rsidRPr="002178AD" w:rsidRDefault="00553690" w:rsidP="00553690">
      <w:pPr>
        <w:pStyle w:val="PL"/>
      </w:pPr>
      <w:r w:rsidRPr="002178AD">
        <w:t xml:space="preserve">        - IPTV Configuration Data (Store)</w:t>
      </w:r>
    </w:p>
    <w:p w14:paraId="27686D7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C3CDEB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63A48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4EE3F3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FB9BA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98F803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36349E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78D5043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34D0364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C87E022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AE32CB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7CDF89A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6B0F23C" w14:textId="77777777" w:rsidR="00553690" w:rsidRPr="002178AD" w:rsidRDefault="00553690" w:rsidP="00553690">
      <w:pPr>
        <w:pStyle w:val="PL"/>
      </w:pPr>
      <w:r w:rsidRPr="002178AD">
        <w:t xml:space="preserve">        - name: config-ids</w:t>
      </w:r>
    </w:p>
    <w:p w14:paraId="6D49B98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05FE9DB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configuration.</w:t>
      </w:r>
    </w:p>
    <w:p w14:paraId="3A9B40D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11245A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505F1B3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016537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38DDF17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54B458C9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BEF249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2961972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FEFF18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5311C3C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B8F72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92177E5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40190B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B1A88F1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40436B4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0B3773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4FF1ABC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5571A74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799E99F8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485CA6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BB20538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77EF33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C461FFD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7945E28E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91163E4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B31D081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8EB49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407244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10708E3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15ECD1B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9355C5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F24B57F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4E53A9F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7AAB7676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EEC8CFF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3E9DD7D" w14:textId="77777777" w:rsidR="00553690" w:rsidRPr="002178AD" w:rsidRDefault="00553690" w:rsidP="00553690">
      <w:pPr>
        <w:pStyle w:val="PL"/>
      </w:pPr>
      <w:r w:rsidRPr="002178AD">
        <w:t xml:space="preserve">        - name: inter-group-ids</w:t>
      </w:r>
    </w:p>
    <w:p w14:paraId="6DE2EFD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61890A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773413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B9AE62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07C3EF6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type: array</w:t>
      </w:r>
    </w:p>
    <w:p w14:paraId="09882036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6487DFA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615A8CC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F9972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D29062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9DE6647" w14:textId="77777777" w:rsidR="00553690" w:rsidRPr="002178AD" w:rsidRDefault="00553690" w:rsidP="00553690">
      <w:pPr>
        <w:pStyle w:val="PL"/>
      </w:pPr>
      <w:r w:rsidRPr="002178AD">
        <w:t xml:space="preserve">          description: The IPTV configuration data stored in the UDR are returned.</w:t>
      </w:r>
    </w:p>
    <w:p w14:paraId="440696B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4BD10462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A200E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E08E3C6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616FE92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B30E023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6D1361E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BA0985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B001F6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EC0E9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9BCCB57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3AD1AA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885534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DD784A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009FD8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A4FD0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2F50788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D2ED5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8D3D56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31AE94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17F1D6A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4982C9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CF4A3A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3834D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4FBB8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8D8FB7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733BD8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FB465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0C73D3F" w14:textId="77777777" w:rsidR="00553690" w:rsidRDefault="00553690" w:rsidP="00553690">
      <w:pPr>
        <w:pStyle w:val="PL"/>
      </w:pPr>
    </w:p>
    <w:p w14:paraId="16855D40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15571F0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A4EA4B7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IPTV configuration resource</w:t>
      </w:r>
    </w:p>
    <w:p w14:paraId="4611D167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349B3CD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427A4845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6833471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23A6CB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66A310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2E8A7E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7D024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CD700E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509225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20363B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71642B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0B613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B9E68C7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072691A8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DAE9B24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5E82AE5C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667EA0B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B8A940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E5E40FD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0EFFF67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225F5E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155840F8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5C1229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58D30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Data to be created or updated.</w:t>
      </w:r>
    </w:p>
    <w:p w14:paraId="23A54542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165EBCE9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B81F88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427601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59EAD3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3682D23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3E9871D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54A5BD" w14:textId="77777777" w:rsidR="00553690" w:rsidRPr="002178AD" w:rsidRDefault="00553690" w:rsidP="00553690">
      <w:pPr>
        <w:pStyle w:val="PL"/>
      </w:pPr>
      <w:r w:rsidRPr="002178AD">
        <w:t xml:space="preserve">            The creation of an Individual IPTV Configuration Data resource is confirmed and a</w:t>
      </w:r>
    </w:p>
    <w:p w14:paraId="3F6732EE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7519A44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3BF62F9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044D2F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B5ED00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3F5EBAF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303842B8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Location:</w:t>
      </w:r>
    </w:p>
    <w:p w14:paraId="79645944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9C19066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1CD54E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D3FC09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01CC5F6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187510F8" w14:textId="77777777" w:rsidR="00553690" w:rsidRPr="002178AD" w:rsidRDefault="00553690" w:rsidP="00553690">
      <w:pPr>
        <w:pStyle w:val="PL"/>
      </w:pPr>
      <w:r w:rsidRPr="002178AD">
        <w:t xml:space="preserve">          description: The update of an Individual IPTV configuration resource.</w:t>
      </w:r>
    </w:p>
    <w:p w14:paraId="5E18BB0F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5CD0B6F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3C8B1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BB2106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92B5D90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FB12EC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B5BB35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7FB51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F8170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3C1A0F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64A02F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061B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FEF9B1C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1E32C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F8EB935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1641A0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1846FDB9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768055C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466CC1E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6B1703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402BD01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BDAECD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8BC5F20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D9A2D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EDE259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B54F596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55E4C45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A09F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0840D7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5AC65B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1C7608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8CEA0E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9FF04C0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765FCE4" w14:textId="77777777" w:rsidR="00553690" w:rsidRPr="002178AD" w:rsidRDefault="00553690" w:rsidP="00553690">
      <w:pPr>
        <w:pStyle w:val="PL"/>
      </w:pPr>
      <w:r w:rsidRPr="002178AD">
        <w:t xml:space="preserve">      summary: Partial update an individual IPTV configuration resource</w:t>
      </w:r>
    </w:p>
    <w:p w14:paraId="6EA360B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0CC21491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C9BA844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4A92E4E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0649EEE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F31D3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58F64D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1C15D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57EF0D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1EA14C3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C2B609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72491D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0FAAB1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B8137C3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2745217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2217BD1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997D37E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0998F6B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E1FE572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18B21DA2" w14:textId="77777777" w:rsidR="00553690" w:rsidRPr="002178AD" w:rsidRDefault="00553690" w:rsidP="00553690">
      <w:pPr>
        <w:pStyle w:val="PL"/>
      </w:pPr>
      <w:r w:rsidRPr="002178AD">
        <w:t xml:space="preserve">              $ref: 'TS29522_IPTVConfiguration.yaml#/components/schemas/IptvConfigDataPatch'</w:t>
      </w:r>
    </w:p>
    <w:p w14:paraId="042793D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D5E62B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28FEADC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D5D58EC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9475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Data to be updated.</w:t>
      </w:r>
    </w:p>
    <w:p w14:paraId="77A22313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2288DA2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08CE51E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E28BA6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B84A13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1A29AF0C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C2D20B2" w14:textId="77777777" w:rsidR="00553690" w:rsidRPr="002178AD" w:rsidRDefault="00553690" w:rsidP="00553690">
      <w:pPr>
        <w:pStyle w:val="PL"/>
      </w:pPr>
      <w:r w:rsidRPr="002178AD">
        <w:t xml:space="preserve">          description: The update of an Individual IPTV configuration resource.</w:t>
      </w:r>
    </w:p>
    <w:p w14:paraId="7A4C357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8ACDAAB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A4DBF7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3B62C6B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ED2BAB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0552FBDF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description: No content</w:t>
      </w:r>
    </w:p>
    <w:p w14:paraId="5B953C41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73563D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6438A2B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818586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9045DE2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79261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5A985E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383BF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050828A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BACAD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A83C2B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BD0EE7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595865B4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F427F8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5228541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385EDF1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2AA12BF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420FF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0FB3C86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14D9847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8D7AD1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1833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8567BF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E9E9E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CBFCCF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527DFF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5C83A0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1D67384C" w14:textId="77777777" w:rsidR="00553690" w:rsidRPr="002178AD" w:rsidRDefault="00553690" w:rsidP="00553690">
      <w:pPr>
        <w:pStyle w:val="PL"/>
      </w:pPr>
      <w:r w:rsidRPr="002178AD">
        <w:t xml:space="preserve">      summary: Delete an individual IPTV configuration resource</w:t>
      </w:r>
    </w:p>
    <w:p w14:paraId="1BE78AF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1CCAC08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949E27A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12822276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570CEE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3BF2D9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843FAD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FB5BA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FF8FDE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322D29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5FB636D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82204CB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1EC26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315B1E8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4256D0B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17930376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7DF871B2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3F2EC3D5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1B9A2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DF465A3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63EBF7E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E92516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E49B940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D54CE8C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984CC4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69D2CD7" w14:textId="77777777" w:rsidR="00553690" w:rsidRPr="002178AD" w:rsidRDefault="00553690" w:rsidP="00553690">
      <w:pPr>
        <w:pStyle w:val="PL"/>
      </w:pPr>
      <w:r w:rsidRPr="002178AD">
        <w:t xml:space="preserve">          description: The resource was deleted successfully.</w:t>
      </w:r>
    </w:p>
    <w:p w14:paraId="76CDE94D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47C2DD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AF6E56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CCC3E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327515B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0CF18F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3FED0B8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199F3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986A3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61EEC4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B5B9AE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451E5A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4E44D2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7093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C566C9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204EE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23BE1C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E5083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1C81BCC" w14:textId="77777777" w:rsidR="00553690" w:rsidRDefault="00553690" w:rsidP="00553690">
      <w:pPr>
        <w:pStyle w:val="PL"/>
      </w:pPr>
    </w:p>
    <w:p w14:paraId="14DF2A2B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50616AEB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44F9529" w14:textId="77777777" w:rsidR="00553690" w:rsidRPr="002178AD" w:rsidRDefault="00553690" w:rsidP="00553690">
      <w:pPr>
        <w:pStyle w:val="PL"/>
      </w:pPr>
      <w:r w:rsidRPr="002178AD">
        <w:t xml:space="preserve">      summary: Retrieve Service Parameter Data</w:t>
      </w:r>
    </w:p>
    <w:p w14:paraId="3C1A0CED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4E6EC16E" w14:textId="77777777" w:rsidR="00553690" w:rsidRPr="002178AD" w:rsidRDefault="00553690" w:rsidP="00553690">
      <w:pPr>
        <w:pStyle w:val="PL"/>
      </w:pPr>
      <w:r w:rsidRPr="002178AD">
        <w:lastRenderedPageBreak/>
        <w:t xml:space="preserve">      tags:</w:t>
      </w:r>
    </w:p>
    <w:p w14:paraId="09FF70EE" w14:textId="77777777" w:rsidR="00553690" w:rsidRPr="002178AD" w:rsidRDefault="00553690" w:rsidP="00553690">
      <w:pPr>
        <w:pStyle w:val="PL"/>
      </w:pPr>
      <w:r w:rsidRPr="002178AD">
        <w:t xml:space="preserve">        - Service Parameter Data (Store)</w:t>
      </w:r>
    </w:p>
    <w:p w14:paraId="279C1761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A39B191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25DCC8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37C7AD6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98140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E86216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BC7070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A327AD6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D9F5123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3F88D0C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147DD54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2D029C6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8381BA6" w14:textId="77777777" w:rsidR="00553690" w:rsidRPr="002178AD" w:rsidRDefault="00553690" w:rsidP="00553690">
      <w:pPr>
        <w:pStyle w:val="PL"/>
      </w:pPr>
      <w:r w:rsidRPr="002178AD">
        <w:t xml:space="preserve">        - name: service-param-ids</w:t>
      </w:r>
    </w:p>
    <w:p w14:paraId="7B899A8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8FA041C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5A7C82B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5AF401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F3B2A4B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BD25B0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FFB2F4D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72527E4D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C44E4D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42FCC3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5E121A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58D5F33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2DF76B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1D9409C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690987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436919B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C7CC8DE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A32B327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060FDC74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988F63B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065AEFB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9AB988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70814DD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C15529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90EC293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364B5912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3A4CEF3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4A3F7B9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1635DEF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5C17589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6AF611F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112D984A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D3800F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88B78E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FF6772F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D47338C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F9143E0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E59CD4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5DBE2A2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3653D9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3DF9A97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DE8317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FBEBB9C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330228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8AA044A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D7363E5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CC404C" w14:textId="77777777" w:rsidR="00553690" w:rsidRPr="002178AD" w:rsidRDefault="00553690" w:rsidP="00553690">
      <w:pPr>
        <w:pStyle w:val="PL"/>
      </w:pPr>
      <w:r w:rsidRPr="002178AD">
        <w:t xml:space="preserve">        - name: ue-ipv4s</w:t>
      </w:r>
    </w:p>
    <w:p w14:paraId="7CCBAA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C5528E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A10018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316CA4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5A7E14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6A383E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A082F6D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'TS29571_CommonData.yaml#/components/schemas/Ipv4Addr'</w:t>
      </w:r>
    </w:p>
    <w:p w14:paraId="371041C3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B7B587" w14:textId="77777777" w:rsidR="00553690" w:rsidRPr="002178AD" w:rsidRDefault="00553690" w:rsidP="00553690">
      <w:pPr>
        <w:pStyle w:val="PL"/>
      </w:pPr>
      <w:r w:rsidRPr="002178AD">
        <w:t xml:space="preserve">        - name: ue-ipv6s</w:t>
      </w:r>
    </w:p>
    <w:p w14:paraId="73BBADC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20735F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69AE09E3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4BE3C68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12044B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DF7E4C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5A10CC7C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'TS29571_CommonData.yaml#/components/schemas/Ipv6Addr'</w:t>
      </w:r>
    </w:p>
    <w:p w14:paraId="51818664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0D7FE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2DF05EA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96C7DF1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2286CC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3E0F8A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8B04F5A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EE0EF2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5643CBF7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'TS29571_CommonData.yaml#/components/schemas/MacAddr48'</w:t>
      </w:r>
    </w:p>
    <w:p w14:paraId="01F494EE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022BE8" w14:textId="77777777" w:rsidR="00553690" w:rsidRPr="002178AD" w:rsidRDefault="00553690" w:rsidP="00553690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315B14A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E347CC7" w14:textId="77777777" w:rsidR="00553690" w:rsidRPr="002178AD" w:rsidRDefault="00553690" w:rsidP="00553690">
      <w:pPr>
        <w:pStyle w:val="PL"/>
      </w:pPr>
      <w:r w:rsidRPr="002178AD">
        <w:t xml:space="preserve">          description: Indicates whether the request is for any UE.</w:t>
      </w:r>
    </w:p>
    <w:p w14:paraId="0EA3888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2BA742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6069100" w14:textId="77777777" w:rsidR="00553690" w:rsidRPr="002178AD" w:rsidRDefault="00553690" w:rsidP="00553690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34F5738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-net-</w:t>
      </w:r>
      <w:proofErr w:type="spellStart"/>
      <w:r>
        <w:t>descs</w:t>
      </w:r>
      <w:proofErr w:type="spellEnd"/>
    </w:p>
    <w:p w14:paraId="475D192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99A6EE4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49D017D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664ED80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9C2402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C253B65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B644FF5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5C41AC" w14:textId="77777777" w:rsidR="00553690" w:rsidRDefault="00553690" w:rsidP="0055369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68502AE4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68A4AA3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25E38F0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3BB3457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4FD3CFB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BD363D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7AACF5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EE1A72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1D58B5C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8501153" w14:textId="77777777" w:rsidR="00553690" w:rsidRPr="002178AD" w:rsidRDefault="00553690" w:rsidP="00553690">
      <w:pPr>
        <w:pStyle w:val="PL"/>
      </w:pPr>
      <w:r w:rsidRPr="002178AD">
        <w:t xml:space="preserve">          description: The Service Parameter Data stored in the UDR are returned.</w:t>
      </w:r>
    </w:p>
    <w:p w14:paraId="62B5933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ADE6F30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25C711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F6B1B27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AFD8FFF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5C89E188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309E0B9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A2EF93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71AB121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60A212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DA6605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2CA79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C981E3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2CD41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75FA409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B24C5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0CC950EB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231EF9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70C1FBE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CE9AAA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B44AB8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474176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4B1C1D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6590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643D1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9893C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0D4997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710AED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6105FED" w14:textId="77777777" w:rsidR="00553690" w:rsidRDefault="00553690" w:rsidP="00553690">
      <w:pPr>
        <w:pStyle w:val="PL"/>
      </w:pPr>
    </w:p>
    <w:p w14:paraId="0D3CB734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6D4D10E4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08DF436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Service Parameter Data resource</w:t>
      </w:r>
    </w:p>
    <w:p w14:paraId="20DE9F59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1793EA1C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088E04F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3E11E9A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03D72E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06EBDF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37AC51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E6B4D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8B4F85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1A7358E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6BE8BA3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6FFBA37" w14:textId="77777777" w:rsidR="00553690" w:rsidRDefault="00553690" w:rsidP="00553690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5B97AD3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4DC0924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685789D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14FB5D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69FF4CBF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02302737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C5D102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9421B63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282186A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937ECE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6188BFF2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638992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5953A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Service Parameter Data to be created or updated.</w:t>
      </w:r>
    </w:p>
    <w:p w14:paraId="01E9F9C5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081FA97A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1B5558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4A02E2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01839BB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C6B9C6A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775C747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ED9B21" w14:textId="77777777" w:rsidR="00553690" w:rsidRPr="002178AD" w:rsidRDefault="00553690" w:rsidP="00553690">
      <w:pPr>
        <w:pStyle w:val="PL"/>
      </w:pPr>
      <w:r w:rsidRPr="002178AD">
        <w:t xml:space="preserve">            The creation of an Individual Service Parameter Data resource is confirmed</w:t>
      </w:r>
    </w:p>
    <w:p w14:paraId="266511FD" w14:textId="77777777" w:rsidR="00553690" w:rsidRPr="002178AD" w:rsidRDefault="00553690" w:rsidP="00553690">
      <w:pPr>
        <w:pStyle w:val="PL"/>
      </w:pPr>
      <w:r w:rsidRPr="002178AD">
        <w:t xml:space="preserve">            and a representation of that resource is returned.</w:t>
      </w:r>
    </w:p>
    <w:p w14:paraId="0E6FD7F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3BC523A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AAB69D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D073C63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9A4640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29F2882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7EE1B84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4674659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790293FA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72F3E13E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1114F87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C8BD6B2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4BB86E17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7D6432E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01E439" w14:textId="77777777" w:rsidR="00553690" w:rsidRPr="002178AD" w:rsidRDefault="00553690" w:rsidP="00553690">
      <w:pPr>
        <w:pStyle w:val="PL"/>
      </w:pPr>
      <w:r w:rsidRPr="002178AD">
        <w:t xml:space="preserve">            The update of an Individual Service Parameter Data resource is confirmed and</w:t>
      </w:r>
    </w:p>
    <w:p w14:paraId="4B9D0E96" w14:textId="77777777" w:rsidR="00553690" w:rsidRPr="002178AD" w:rsidRDefault="00553690" w:rsidP="00553690">
      <w:pPr>
        <w:pStyle w:val="PL"/>
      </w:pPr>
      <w:r w:rsidRPr="002178AD">
        <w:t xml:space="preserve">            a response body containing Service Parameter Data shall be returned.</w:t>
      </w:r>
    </w:p>
    <w:p w14:paraId="63456CF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971AC05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E144C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518AE5C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EE5C301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F76F76B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11FEC00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519A5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3F41090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52C66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374E990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73108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F31A26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E3120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DB93787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5940C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3BA2693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60AC30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8D870E0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26F23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6CBB8FE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28CAD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19EC72D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EFF6F9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869A00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72CAC5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7DB8AB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65B9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8057C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7B4B92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B30B03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5E40E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90003E1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30A17F11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Service Parameter Data resource</w:t>
      </w:r>
    </w:p>
    <w:p w14:paraId="3E948F1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644205A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3DF9628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4390691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61CEBD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E90E920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- oAuth2ClientCredentials:</w:t>
      </w:r>
    </w:p>
    <w:p w14:paraId="484C7626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85D5DA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0DEC54D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4421EC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D61375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4B5363D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6EE879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7D5A0DA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2988869D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5A1107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3F00D655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E2B4A88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proofErr w:type="spellStart"/>
      <w:r w:rsidRPr="002178AD">
        <w:t>json</w:t>
      </w:r>
      <w:proofErr w:type="spellEnd"/>
      <w:r w:rsidRPr="002178AD">
        <w:t>:</w:t>
      </w:r>
    </w:p>
    <w:p w14:paraId="7DD6FA1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B45A83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7A5307B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E5AF69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62B361F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16C2096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EFE25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09CA7A8C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37CC120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ADC166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853EC98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6A85D2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409B9F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4311A8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D41519" w14:textId="77777777" w:rsidR="00553690" w:rsidRPr="002178AD" w:rsidRDefault="00553690" w:rsidP="00553690">
      <w:pPr>
        <w:pStyle w:val="PL"/>
      </w:pPr>
      <w:r w:rsidRPr="002178AD">
        <w:t xml:space="preserve">            The update of an Individual Service Parameter Data resource is confirmed</w:t>
      </w:r>
    </w:p>
    <w:p w14:paraId="053A2851" w14:textId="77777777" w:rsidR="00553690" w:rsidRPr="002178AD" w:rsidRDefault="00553690" w:rsidP="00553690">
      <w:pPr>
        <w:pStyle w:val="PL"/>
      </w:pPr>
      <w:r w:rsidRPr="002178AD">
        <w:t xml:space="preserve">            and a response body containing Service Parameter Data shall be returned.</w:t>
      </w:r>
    </w:p>
    <w:p w14:paraId="232962C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05C00EDE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4071D8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005D8A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B55797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9220BFF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1A3304D7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24D5F5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D500930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27D5C3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E4690E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431C43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442153A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6352D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11BD8BB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445651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3E866335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4498BA4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22FF1D7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45DA51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79330F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4CAEDE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81616F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27B6CAC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405011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088E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4EA91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2BA088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E7460B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476E3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0080E01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100E06C5" w14:textId="77777777" w:rsidR="00553690" w:rsidRPr="002178AD" w:rsidRDefault="00553690" w:rsidP="00553690">
      <w:pPr>
        <w:pStyle w:val="PL"/>
      </w:pPr>
      <w:r w:rsidRPr="002178AD">
        <w:t xml:space="preserve">      summary: Delete an individual Service Parameter Data resource</w:t>
      </w:r>
    </w:p>
    <w:p w14:paraId="0526753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2F6B2A3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D3FC0D9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51D60D23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BC2DC6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D8ED38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B54E58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F5B0C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68B8222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0C22E7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9A3B58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87721E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5C876B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1C3C7F3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4EDA71F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D5315E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677B40F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E78109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F21F215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3450FF7F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2668C3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31F0FF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9B3A68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C09882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4B90F99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4A980260" w14:textId="77777777" w:rsidR="00553690" w:rsidRPr="002178AD" w:rsidRDefault="00553690" w:rsidP="00553690">
      <w:pPr>
        <w:pStyle w:val="PL"/>
      </w:pPr>
      <w:r w:rsidRPr="002178AD">
        <w:t xml:space="preserve">          description: The Individual Service Parameter Data was deleted successfully.</w:t>
      </w:r>
    </w:p>
    <w:p w14:paraId="449FF3A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752C17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CD4680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BA82CD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DCDDCF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DA309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2A709C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D2F31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68D87C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E9FB4B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FE3AF62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CCC2E93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0238D6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F568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A8E2E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514A3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3D66C2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3FFAF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3030000" w14:textId="77777777" w:rsidR="00553690" w:rsidRDefault="00553690" w:rsidP="00553690">
      <w:pPr>
        <w:pStyle w:val="PL"/>
      </w:pPr>
    </w:p>
    <w:p w14:paraId="7523C169" w14:textId="77777777" w:rsidR="00553690" w:rsidRPr="002178AD" w:rsidRDefault="00553690" w:rsidP="00553690">
      <w:pPr>
        <w:pStyle w:val="PL"/>
      </w:pPr>
      <w:r w:rsidRPr="002178AD">
        <w:t xml:space="preserve">  /application-data/am-influence-data:</w:t>
      </w:r>
    </w:p>
    <w:p w14:paraId="77BFC8EF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38C7954" w14:textId="77777777" w:rsidR="00553690" w:rsidRPr="002178AD" w:rsidRDefault="00553690" w:rsidP="00553690">
      <w:pPr>
        <w:pStyle w:val="PL"/>
      </w:pPr>
      <w:r w:rsidRPr="002178AD">
        <w:t xml:space="preserve">      summary: Retrieve AM Influence Data</w:t>
      </w:r>
    </w:p>
    <w:p w14:paraId="0F1752C7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0CCF45C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6B5BB71" w14:textId="77777777" w:rsidR="00553690" w:rsidRPr="002178AD" w:rsidRDefault="00553690" w:rsidP="00553690">
      <w:pPr>
        <w:pStyle w:val="PL"/>
      </w:pPr>
      <w:r w:rsidRPr="002178AD">
        <w:t xml:space="preserve">        - AM Influence Data (Store)</w:t>
      </w:r>
    </w:p>
    <w:p w14:paraId="04E49C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145077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03CCD7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7A2B7D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730DF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0EAACC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F3C435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3BB04A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8ADC3D2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3E2AA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4F62613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021F7AC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CB4D50B" w14:textId="77777777" w:rsidR="00553690" w:rsidRPr="002178AD" w:rsidRDefault="00553690" w:rsidP="00553690">
      <w:pPr>
        <w:pStyle w:val="PL"/>
      </w:pPr>
      <w:r w:rsidRPr="002178AD">
        <w:t xml:space="preserve">        - name: am-influence-ids</w:t>
      </w:r>
    </w:p>
    <w:p w14:paraId="105DD0C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A20361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40C7AA9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6E94FA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FA2AFB5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F3BA95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EDD434E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196BDE1B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34725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29129CB1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A11F12A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2D5DC14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0CDC08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05ECF4E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043D741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5A597A1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CB6CC1C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C1477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10E0168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FCCC82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6E285AB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D2CD568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03AFCD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47C2E1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B00909A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5FB84DE4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3C911E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3A22ED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5AA7E8" w14:textId="77777777" w:rsidR="00553690" w:rsidRDefault="00553690" w:rsidP="00553690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73E81F88" w14:textId="77777777" w:rsidR="00553690" w:rsidRDefault="00553690" w:rsidP="00553690">
      <w:pPr>
        <w:pStyle w:val="PL"/>
      </w:pPr>
      <w:r>
        <w:t xml:space="preserve">          in: query</w:t>
      </w:r>
    </w:p>
    <w:p w14:paraId="2B0EA3B6" w14:textId="77777777" w:rsidR="00553690" w:rsidRDefault="00553690" w:rsidP="00553690">
      <w:pPr>
        <w:pStyle w:val="PL"/>
      </w:pPr>
      <w:r>
        <w:t xml:space="preserve">          description: Each element identifies a combination of (DNN, S-NSSAI).</w:t>
      </w:r>
    </w:p>
    <w:p w14:paraId="6BAB47F8" w14:textId="77777777" w:rsidR="00553690" w:rsidRDefault="00553690" w:rsidP="00553690">
      <w:pPr>
        <w:pStyle w:val="PL"/>
      </w:pPr>
      <w:r>
        <w:lastRenderedPageBreak/>
        <w:t xml:space="preserve">          required: false</w:t>
      </w:r>
    </w:p>
    <w:p w14:paraId="24F4E08B" w14:textId="77777777" w:rsidR="00553690" w:rsidRDefault="00553690" w:rsidP="00553690">
      <w:pPr>
        <w:pStyle w:val="PL"/>
      </w:pPr>
      <w:r>
        <w:t xml:space="preserve">          content:</w:t>
      </w:r>
    </w:p>
    <w:p w14:paraId="6156FA41" w14:textId="77777777" w:rsidR="00553690" w:rsidRDefault="00553690" w:rsidP="005536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0CB6D92" w14:textId="77777777" w:rsidR="00553690" w:rsidRDefault="00553690" w:rsidP="00553690">
      <w:pPr>
        <w:pStyle w:val="PL"/>
      </w:pPr>
      <w:r>
        <w:t xml:space="preserve">              schema:</w:t>
      </w:r>
    </w:p>
    <w:p w14:paraId="773771B2" w14:textId="77777777" w:rsidR="00553690" w:rsidRDefault="00553690" w:rsidP="00553690">
      <w:pPr>
        <w:pStyle w:val="PL"/>
      </w:pPr>
      <w:r>
        <w:t xml:space="preserve">                type: array</w:t>
      </w:r>
    </w:p>
    <w:p w14:paraId="2511BCF1" w14:textId="77777777" w:rsidR="00553690" w:rsidRDefault="00553690" w:rsidP="00553690">
      <w:pPr>
        <w:pStyle w:val="PL"/>
      </w:pPr>
      <w:r>
        <w:t xml:space="preserve">                items:</w:t>
      </w:r>
    </w:p>
    <w:p w14:paraId="348A2605" w14:textId="77777777" w:rsidR="00553690" w:rsidRDefault="00553690" w:rsidP="00553690">
      <w:pPr>
        <w:pStyle w:val="PL"/>
      </w:pPr>
      <w:r>
        <w:t xml:space="preserve">                  $ref: 'TS29522_AMInfluence.yaml#/components/schemas/DnnSnssaiInformation'</w:t>
      </w:r>
    </w:p>
    <w:p w14:paraId="32E157B2" w14:textId="77777777" w:rsidR="00553690" w:rsidRPr="002178AD" w:rsidRDefault="00553690" w:rsidP="0055369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9EE2541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1017DD1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E88C6B0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03B554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F42A09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A18867F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9EC795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FF8228D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D523F2F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74EBE3F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32E55E5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461E9B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B4F8903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548242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B9F29B6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40FDA2B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F31A686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ECE22BE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17B87A" w14:textId="77777777" w:rsidR="00553690" w:rsidRPr="002178AD" w:rsidRDefault="00553690" w:rsidP="00553690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0A0CF7E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E8F8C73" w14:textId="77777777" w:rsidR="00553690" w:rsidRPr="002178AD" w:rsidRDefault="00553690" w:rsidP="00553690">
      <w:pPr>
        <w:pStyle w:val="PL"/>
      </w:pPr>
      <w:r w:rsidRPr="002178AD">
        <w:t xml:space="preserve">          description: Indicates whether the request is for any UE.</w:t>
      </w:r>
    </w:p>
    <w:p w14:paraId="540BD358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4B7C0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859CC19" w14:textId="77777777" w:rsidR="00553690" w:rsidRPr="002178AD" w:rsidRDefault="00553690" w:rsidP="00553690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27F7D1C5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937419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7DD161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7A4C246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6BDDC7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BE6279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ED46EC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6A9E82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F3C4516" w14:textId="77777777" w:rsidR="00553690" w:rsidRPr="002178AD" w:rsidRDefault="00553690" w:rsidP="00553690">
      <w:pPr>
        <w:pStyle w:val="PL"/>
      </w:pPr>
      <w:r w:rsidRPr="002178AD">
        <w:t xml:space="preserve">          description: The AM Influence Data stored in the UDR are returned.</w:t>
      </w:r>
    </w:p>
    <w:p w14:paraId="36332ED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497C8E3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E0298D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4AD3011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7319C11B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3E122D35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A5D229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20500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50355E7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C036C0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A539AEA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46AC52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F1AEB5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C472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97513D6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4B86F2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306793A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7A6572B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0EEF614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A6333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AB05F3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B413DC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0EB1C96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B469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4235D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11951D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365E7B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77666D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45505FA" w14:textId="77777777" w:rsidR="00553690" w:rsidRDefault="00553690" w:rsidP="00553690">
      <w:pPr>
        <w:pStyle w:val="PL"/>
      </w:pPr>
    </w:p>
    <w:p w14:paraId="4CD30B8E" w14:textId="77777777" w:rsidR="00553690" w:rsidRPr="002178AD" w:rsidRDefault="00553690" w:rsidP="00553690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576F2837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5E66B9D1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AM Influence Data resource</w:t>
      </w:r>
    </w:p>
    <w:p w14:paraId="25F3801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09859AD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91210F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0BAE3430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514D2F4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AEDB959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- oAuth2ClientCredentials:</w:t>
      </w:r>
    </w:p>
    <w:p w14:paraId="0CEC7BF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5BF36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D96170D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FF3CFF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7D3AC0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E7A39A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2031B68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3F26CC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3DC0148F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CE1917C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44970C3A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71BCE02A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F095F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29B5A4A8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387A93F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18BBA9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7881BB05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3F0A74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4F11CF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created or updated.</w:t>
      </w:r>
    </w:p>
    <w:p w14:paraId="0E6B0E11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3C0749D0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EA78DC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CF6BD4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0C7DFE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EE560AF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30BAE32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A9373F" w14:textId="77777777" w:rsidR="00553690" w:rsidRPr="002178AD" w:rsidRDefault="00553690" w:rsidP="00553690">
      <w:pPr>
        <w:pStyle w:val="PL"/>
      </w:pPr>
      <w:r w:rsidRPr="002178AD">
        <w:t xml:space="preserve">            The creation of an Individual AM Influence Data resource is confirmed and</w:t>
      </w:r>
    </w:p>
    <w:p w14:paraId="52B92AD3" w14:textId="77777777" w:rsidR="00553690" w:rsidRPr="002178AD" w:rsidRDefault="00553690" w:rsidP="00553690">
      <w:pPr>
        <w:pStyle w:val="PL"/>
      </w:pPr>
      <w:r w:rsidRPr="002178AD">
        <w:t xml:space="preserve">            a representation of that resource is returned.</w:t>
      </w:r>
    </w:p>
    <w:p w14:paraId="24ACD0A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4CE1F2B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28E6F7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D560C14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91A46CA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201A8009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3AEAC2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F0EB6DF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028A620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11DF784B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45168F3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D821EA2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53DDEFE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0449AD4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89BC16" w14:textId="77777777" w:rsidR="00553690" w:rsidRPr="002178AD" w:rsidRDefault="00553690" w:rsidP="00553690">
      <w:pPr>
        <w:pStyle w:val="PL"/>
      </w:pPr>
      <w:r w:rsidRPr="002178AD">
        <w:t xml:space="preserve">            The update of an Individual AM Influence Data resource is confirmed and a response</w:t>
      </w:r>
    </w:p>
    <w:p w14:paraId="5401676A" w14:textId="77777777" w:rsidR="00553690" w:rsidRPr="002178AD" w:rsidRDefault="00553690" w:rsidP="00553690">
      <w:pPr>
        <w:pStyle w:val="PL"/>
      </w:pPr>
      <w:r w:rsidRPr="002178AD">
        <w:t xml:space="preserve">            body containing AM Influence Data shall be returned.</w:t>
      </w:r>
    </w:p>
    <w:p w14:paraId="54E93C07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2B0AF50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F42509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E1A004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68A6F33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17D8E09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762C5A9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E9B4D7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6F85B9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0DED6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3FD1DF0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16639C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9C37B81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B65F9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2246407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91E42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18E6259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03CBFF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59C28DD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2D8757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51FEFAA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053A09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1E8C3F6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56A52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E8F5EA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62EF57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28AA4F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E6E1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5C78C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D92D91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9F1CE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42574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BE7F35C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C701606" w14:textId="77777777" w:rsidR="00553690" w:rsidRPr="002178AD" w:rsidRDefault="00553690" w:rsidP="00553690">
      <w:pPr>
        <w:pStyle w:val="PL"/>
      </w:pPr>
      <w:r w:rsidRPr="002178AD">
        <w:lastRenderedPageBreak/>
        <w:t xml:space="preserve">      summary: Modify part of the properties of an individual AM Influence Data resource</w:t>
      </w:r>
    </w:p>
    <w:p w14:paraId="4309928F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6148627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0F78737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230B24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D7481C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9A2F5E5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BC04D4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B62473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4538E8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90BB8C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F77BB2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F53CA72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8A33E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CF52EFC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351830EB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198A20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AD4D6E5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2451756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F9D19B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8F0EC76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1DAC0FF6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CED0078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5B37ECF5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0B8A6C7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6FD59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updated. It shall</w:t>
      </w:r>
    </w:p>
    <w:p w14:paraId="5560E854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01BDB164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54AF8C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36037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B30E18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D48A8F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787236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655905" w14:textId="77777777" w:rsidR="00553690" w:rsidRPr="002178AD" w:rsidRDefault="00553690" w:rsidP="00553690">
      <w:pPr>
        <w:pStyle w:val="PL"/>
      </w:pPr>
      <w:r w:rsidRPr="002178AD">
        <w:t xml:space="preserve">            The update of an Individual AM Influence Data resource is confirmed and a</w:t>
      </w:r>
    </w:p>
    <w:p w14:paraId="7914D64D" w14:textId="77777777" w:rsidR="00553690" w:rsidRPr="002178AD" w:rsidRDefault="00553690" w:rsidP="00553690">
      <w:pPr>
        <w:pStyle w:val="PL"/>
      </w:pPr>
      <w:r w:rsidRPr="002178AD">
        <w:t xml:space="preserve">            response body containing AM Influence Data shall be returned.</w:t>
      </w:r>
    </w:p>
    <w:p w14:paraId="2F6E3EB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3698864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2A232D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385BCD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CA9A638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35A9BB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6613BDF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E6BF0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DE88A7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D15CF7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8C45A2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FC348C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1CD015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0B966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392E5E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458AE0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7BCAEC5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2D8C8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1843DCA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094347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7511260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DEDF60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D051A1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7C6446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C3C47F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A2A3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72E915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C649C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AE6EE3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84CEA0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9BADDAA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70D6BBC4" w14:textId="77777777" w:rsidR="00553690" w:rsidRPr="002178AD" w:rsidRDefault="00553690" w:rsidP="00553690">
      <w:pPr>
        <w:pStyle w:val="PL"/>
      </w:pPr>
      <w:r w:rsidRPr="002178AD">
        <w:t xml:space="preserve">      summary: Delete an individual AM Influence Data resource</w:t>
      </w:r>
    </w:p>
    <w:p w14:paraId="78EE357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658588AB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4ED8E6C1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721963C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3150E0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9C7E27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4477A0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20F1A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BE3535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01B308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B3E261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A48985F" w14:textId="77777777" w:rsidR="00553690" w:rsidRDefault="00553690" w:rsidP="00553690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2E0A680D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469802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0F42640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10488E9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6050BBE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AA03B3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0D4F83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79B04D8F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7B9C5DE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8CC84B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90D7505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4F0E4B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57E4260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669442D2" w14:textId="77777777" w:rsidR="00553690" w:rsidRPr="002178AD" w:rsidRDefault="00553690" w:rsidP="00553690">
      <w:pPr>
        <w:pStyle w:val="PL"/>
      </w:pPr>
      <w:r w:rsidRPr="002178AD">
        <w:t xml:space="preserve">          description: The Individual AM Influence Data was deleted successfully.</w:t>
      </w:r>
    </w:p>
    <w:p w14:paraId="60D44F6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BF7D9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E71E2F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21D49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88CC0D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AD02B8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F222E2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D50BD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D8D0C3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71AE9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E69C6B1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AF873C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87D8BE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6D00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AD71D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3F5A3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18B16F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FFBD1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AA3CCD3" w14:textId="77777777" w:rsidR="00553690" w:rsidRDefault="00553690" w:rsidP="00553690">
      <w:pPr>
        <w:pStyle w:val="PL"/>
      </w:pPr>
    </w:p>
    <w:p w14:paraId="48F5601E" w14:textId="77777777" w:rsidR="00553690" w:rsidRPr="002178AD" w:rsidRDefault="00553690" w:rsidP="00553690">
      <w:pPr>
        <w:pStyle w:val="PL"/>
      </w:pPr>
      <w:r w:rsidRPr="002178AD">
        <w:t xml:space="preserve">  /application-data/subs-to-notify:</w:t>
      </w:r>
    </w:p>
    <w:p w14:paraId="087531D9" w14:textId="77777777" w:rsidR="00553690" w:rsidRPr="002178AD" w:rsidRDefault="00553690" w:rsidP="00553690">
      <w:pPr>
        <w:pStyle w:val="PL"/>
      </w:pPr>
      <w:r w:rsidRPr="002178AD">
        <w:t xml:space="preserve">    post:</w:t>
      </w:r>
    </w:p>
    <w:p w14:paraId="1306083C" w14:textId="77777777" w:rsidR="00553690" w:rsidRPr="002178AD" w:rsidRDefault="00553690" w:rsidP="00553690">
      <w:pPr>
        <w:pStyle w:val="PL"/>
      </w:pPr>
      <w:r w:rsidRPr="002178AD">
        <w:t xml:space="preserve">      summary: Create a subscription to receive notification of application data changes</w:t>
      </w:r>
    </w:p>
    <w:p w14:paraId="69769453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05252CA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E2E460C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50423C96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81B14A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1F3C2B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F8229A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8565A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B98A98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AC8A4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842287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D16AF6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52C96C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505FC04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11A1FFBF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EDCF12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4D1BD91B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4064B148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1F1F42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A2FF2E0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C85677F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4E05119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1C93FD6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6C4F26" w14:textId="77777777" w:rsidR="00553690" w:rsidRPr="002178AD" w:rsidRDefault="00553690" w:rsidP="00553690">
      <w:pPr>
        <w:pStyle w:val="PL"/>
      </w:pPr>
      <w:r w:rsidRPr="002178AD">
        <w:t xml:space="preserve">            Upon success, a response body containing a representation of each</w:t>
      </w:r>
    </w:p>
    <w:p w14:paraId="7A2547A2" w14:textId="77777777" w:rsidR="00553690" w:rsidRPr="002178AD" w:rsidRDefault="00553690" w:rsidP="00553690">
      <w:pPr>
        <w:pStyle w:val="PL"/>
      </w:pPr>
      <w:r w:rsidRPr="002178AD">
        <w:t xml:space="preserve">            Individual subscription resource shall be returned.</w:t>
      </w:r>
    </w:p>
    <w:p w14:paraId="033A022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372103F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E63EE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1089BC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24D1C66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23475F9B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042B877E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4F99982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4682D49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42164F7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02B2A9A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30E2B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1B0CAA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65C209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75B5E9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7483B2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912AD93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'404':</w:t>
      </w:r>
    </w:p>
    <w:p w14:paraId="7C99A8C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DECEC54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5332D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7562F70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066B23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ED05369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91C8B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727765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FF2CE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70EFA71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4EA6BA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03001F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CC7371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99649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4B3E8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4E06224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F21E8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2F2A55F" w14:textId="77777777" w:rsidR="00553690" w:rsidRPr="002178AD" w:rsidRDefault="00553690" w:rsidP="00553690">
      <w:pPr>
        <w:pStyle w:val="PL"/>
      </w:pPr>
      <w:r w:rsidRPr="002178AD">
        <w:t xml:space="preserve">      callbacks:</w:t>
      </w:r>
    </w:p>
    <w:p w14:paraId="51BEE0F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22CA1B96" w14:textId="77777777" w:rsidR="00553690" w:rsidRPr="002178AD" w:rsidRDefault="00553690" w:rsidP="00553690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3E90FC85" w14:textId="77777777" w:rsidR="00553690" w:rsidRPr="002178AD" w:rsidRDefault="00553690" w:rsidP="00553690">
      <w:pPr>
        <w:pStyle w:val="PL"/>
      </w:pPr>
      <w:r w:rsidRPr="002178AD">
        <w:t xml:space="preserve">            post:</w:t>
      </w:r>
    </w:p>
    <w:p w14:paraId="5B34488A" w14:textId="77777777" w:rsidR="00553690" w:rsidRPr="002178AD" w:rsidRDefault="00553690" w:rsidP="00553690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FCFC83F" w14:textId="77777777" w:rsidR="00553690" w:rsidRPr="002178AD" w:rsidRDefault="00553690" w:rsidP="00553690">
      <w:pPr>
        <w:pStyle w:val="PL"/>
      </w:pPr>
      <w:r w:rsidRPr="002178AD">
        <w:t xml:space="preserve">                required: true</w:t>
      </w:r>
    </w:p>
    <w:p w14:paraId="61420B3A" w14:textId="77777777" w:rsidR="00553690" w:rsidRPr="002178AD" w:rsidRDefault="00553690" w:rsidP="00553690">
      <w:pPr>
        <w:pStyle w:val="PL"/>
      </w:pPr>
      <w:r w:rsidRPr="002178AD">
        <w:t xml:space="preserve">                content:</w:t>
      </w:r>
    </w:p>
    <w:p w14:paraId="3DB5911A" w14:textId="77777777" w:rsidR="00553690" w:rsidRPr="002178AD" w:rsidRDefault="00553690" w:rsidP="00553690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98C74E6" w14:textId="77777777" w:rsidR="00553690" w:rsidRPr="002178AD" w:rsidRDefault="00553690" w:rsidP="00553690">
      <w:pPr>
        <w:pStyle w:val="PL"/>
      </w:pPr>
      <w:r w:rsidRPr="002178AD">
        <w:t xml:space="preserve">                    schema:</w:t>
      </w:r>
    </w:p>
    <w:p w14:paraId="1C6D8F52" w14:textId="77777777" w:rsidR="00553690" w:rsidRPr="002178AD" w:rsidRDefault="00553690" w:rsidP="00553690">
      <w:pPr>
        <w:pStyle w:val="PL"/>
      </w:pPr>
      <w:r w:rsidRPr="002178AD">
        <w:t xml:space="preserve">                      type: array</w:t>
      </w:r>
    </w:p>
    <w:p w14:paraId="322008B1" w14:textId="77777777" w:rsidR="00553690" w:rsidRPr="002178AD" w:rsidRDefault="00553690" w:rsidP="00553690">
      <w:pPr>
        <w:pStyle w:val="PL"/>
      </w:pPr>
      <w:r w:rsidRPr="002178AD">
        <w:t xml:space="preserve">                      items:</w:t>
      </w:r>
    </w:p>
    <w:p w14:paraId="11FA4838" w14:textId="77777777" w:rsidR="00553690" w:rsidRPr="002178AD" w:rsidRDefault="00553690" w:rsidP="00553690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49B13E9F" w14:textId="77777777" w:rsidR="00553690" w:rsidRPr="002178AD" w:rsidRDefault="00553690" w:rsidP="00553690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BC2F08" w14:textId="77777777" w:rsidR="00553690" w:rsidRPr="002178AD" w:rsidRDefault="00553690" w:rsidP="00553690">
      <w:pPr>
        <w:pStyle w:val="PL"/>
      </w:pPr>
      <w:r w:rsidRPr="002178AD">
        <w:t xml:space="preserve">              responses:</w:t>
      </w:r>
    </w:p>
    <w:p w14:paraId="61651481" w14:textId="77777777" w:rsidR="00553690" w:rsidRPr="002178AD" w:rsidRDefault="00553690" w:rsidP="00553690">
      <w:pPr>
        <w:pStyle w:val="PL"/>
      </w:pPr>
      <w:r w:rsidRPr="002178AD">
        <w:t xml:space="preserve">                '204':</w:t>
      </w:r>
    </w:p>
    <w:p w14:paraId="7DD08774" w14:textId="77777777" w:rsidR="00553690" w:rsidRPr="002178AD" w:rsidRDefault="00553690" w:rsidP="00553690">
      <w:pPr>
        <w:pStyle w:val="PL"/>
      </w:pPr>
      <w:r w:rsidRPr="002178AD">
        <w:t xml:space="preserve">                  description: No Content, Notification was successful</w:t>
      </w:r>
    </w:p>
    <w:p w14:paraId="43E9713D" w14:textId="77777777" w:rsidR="00553690" w:rsidRPr="002178AD" w:rsidRDefault="00553690" w:rsidP="00553690">
      <w:pPr>
        <w:pStyle w:val="PL"/>
      </w:pPr>
      <w:r w:rsidRPr="002178AD">
        <w:t xml:space="preserve">                '400':</w:t>
      </w:r>
    </w:p>
    <w:p w14:paraId="6DAA13FD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'TS29571_CommonData.yaml#/components/responses/400'</w:t>
      </w:r>
    </w:p>
    <w:p w14:paraId="30CDC127" w14:textId="77777777" w:rsidR="00553690" w:rsidRPr="002178AD" w:rsidRDefault="00553690" w:rsidP="00553690">
      <w:pPr>
        <w:pStyle w:val="PL"/>
      </w:pPr>
      <w:r w:rsidRPr="002178AD">
        <w:t xml:space="preserve">                '401':</w:t>
      </w:r>
    </w:p>
    <w:p w14:paraId="6077D2E7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'TS29571_CommonData.yaml#/components/responses/401'</w:t>
      </w:r>
    </w:p>
    <w:p w14:paraId="6FE2CAAC" w14:textId="77777777" w:rsidR="00553690" w:rsidRPr="002178AD" w:rsidRDefault="00553690" w:rsidP="00553690">
      <w:pPr>
        <w:pStyle w:val="PL"/>
      </w:pPr>
      <w:r w:rsidRPr="002178AD">
        <w:t xml:space="preserve">                '403':</w:t>
      </w:r>
    </w:p>
    <w:p w14:paraId="6A8611C2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'TS29571_CommonData.yaml#/components/responses/403'</w:t>
      </w:r>
    </w:p>
    <w:p w14:paraId="34642142" w14:textId="77777777" w:rsidR="00553690" w:rsidRPr="002178AD" w:rsidRDefault="00553690" w:rsidP="00553690">
      <w:pPr>
        <w:pStyle w:val="PL"/>
      </w:pPr>
      <w:r w:rsidRPr="002178AD">
        <w:t xml:space="preserve">                '404':</w:t>
      </w:r>
    </w:p>
    <w:p w14:paraId="005CBC6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'TS29571_CommonData.yaml#/components/responses/404'</w:t>
      </w:r>
    </w:p>
    <w:p w14:paraId="00B412E3" w14:textId="77777777" w:rsidR="00553690" w:rsidRPr="002178AD" w:rsidRDefault="00553690" w:rsidP="00553690">
      <w:pPr>
        <w:pStyle w:val="PL"/>
      </w:pPr>
      <w:r w:rsidRPr="002178AD">
        <w:t xml:space="preserve">                '411':</w:t>
      </w:r>
    </w:p>
    <w:p w14:paraId="174537AE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'TS29571_CommonData.yaml#/components/responses/411'</w:t>
      </w:r>
    </w:p>
    <w:p w14:paraId="5575CC50" w14:textId="77777777" w:rsidR="00553690" w:rsidRPr="002178AD" w:rsidRDefault="00553690" w:rsidP="00553690">
      <w:pPr>
        <w:pStyle w:val="PL"/>
      </w:pPr>
      <w:r w:rsidRPr="002178AD">
        <w:t xml:space="preserve">                '413':</w:t>
      </w:r>
    </w:p>
    <w:p w14:paraId="232BFDC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'TS29571_CommonData.yaml#/components/responses/413'</w:t>
      </w:r>
    </w:p>
    <w:p w14:paraId="69B326D6" w14:textId="77777777" w:rsidR="00553690" w:rsidRPr="002178AD" w:rsidRDefault="00553690" w:rsidP="00553690">
      <w:pPr>
        <w:pStyle w:val="PL"/>
      </w:pPr>
      <w:r w:rsidRPr="002178AD">
        <w:t xml:space="preserve">                '415':</w:t>
      </w:r>
    </w:p>
    <w:p w14:paraId="18E5C96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'TS29571_CommonData.yaml#/components/responses/415'</w:t>
      </w:r>
    </w:p>
    <w:p w14:paraId="426BDF83" w14:textId="77777777" w:rsidR="00553690" w:rsidRPr="002178AD" w:rsidRDefault="00553690" w:rsidP="00553690">
      <w:pPr>
        <w:pStyle w:val="PL"/>
      </w:pPr>
      <w:r w:rsidRPr="002178AD">
        <w:t xml:space="preserve">                '429':</w:t>
      </w:r>
    </w:p>
    <w:p w14:paraId="3F6A8ACB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'TS29571_CommonData.yaml#/components/responses/429'</w:t>
      </w:r>
    </w:p>
    <w:p w14:paraId="755B5E4B" w14:textId="77777777" w:rsidR="00553690" w:rsidRPr="002178AD" w:rsidRDefault="00553690" w:rsidP="00553690">
      <w:pPr>
        <w:pStyle w:val="PL"/>
      </w:pPr>
      <w:r w:rsidRPr="002178AD">
        <w:t xml:space="preserve">                '500':</w:t>
      </w:r>
    </w:p>
    <w:p w14:paraId="4D3D4733" w14:textId="77777777" w:rsidR="00553690" w:rsidRDefault="00553690" w:rsidP="00553690">
      <w:pPr>
        <w:pStyle w:val="PL"/>
      </w:pPr>
      <w:r w:rsidRPr="002178AD">
        <w:t xml:space="preserve">                  $ref: 'TS29571_CommonData.yaml#/components/responses/500'</w:t>
      </w:r>
    </w:p>
    <w:p w14:paraId="42E1555B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9945820" w14:textId="77777777" w:rsidR="00553690" w:rsidRPr="002178AD" w:rsidRDefault="00553690" w:rsidP="0055369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B05BC30" w14:textId="77777777" w:rsidR="00553690" w:rsidRPr="002178AD" w:rsidRDefault="00553690" w:rsidP="00553690">
      <w:pPr>
        <w:pStyle w:val="PL"/>
      </w:pPr>
      <w:r w:rsidRPr="002178AD">
        <w:t xml:space="preserve">                '503':</w:t>
      </w:r>
    </w:p>
    <w:p w14:paraId="16113AE2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'TS29571_CommonData.yaml#/components/responses/503'</w:t>
      </w:r>
    </w:p>
    <w:p w14:paraId="2E0CA17B" w14:textId="77777777" w:rsidR="00553690" w:rsidRPr="002178AD" w:rsidRDefault="00553690" w:rsidP="00553690">
      <w:pPr>
        <w:pStyle w:val="PL"/>
      </w:pPr>
      <w:r w:rsidRPr="002178AD">
        <w:t xml:space="preserve">                default:</w:t>
      </w:r>
    </w:p>
    <w:p w14:paraId="359BBA0F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'TS29571_CommonData.yaml#/components/responses/default'</w:t>
      </w:r>
    </w:p>
    <w:p w14:paraId="323DAB24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02DB47D1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315ED832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1E98C3A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965460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532FD2FF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CBE5E98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E3FE4E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43C68B9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8A6B0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537F17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380001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5651E0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33DA918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8CBA2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4CF8D51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96D3A04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E5759E9" w14:textId="77777777" w:rsidR="00553690" w:rsidRPr="002178AD" w:rsidRDefault="00553690" w:rsidP="00553690">
      <w:pPr>
        <w:pStyle w:val="PL"/>
      </w:pPr>
      <w:r w:rsidRPr="002178AD">
        <w:t xml:space="preserve">        - name: data-filter</w:t>
      </w:r>
    </w:p>
    <w:p w14:paraId="48210ACC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6A81511" w14:textId="77777777" w:rsidR="00553690" w:rsidRPr="002178AD" w:rsidRDefault="00553690" w:rsidP="00553690">
      <w:pPr>
        <w:pStyle w:val="PL"/>
      </w:pPr>
      <w:r w:rsidRPr="002178AD">
        <w:t xml:space="preserve">          description: The data filter for the query.</w:t>
      </w:r>
    </w:p>
    <w:p w14:paraId="693D08A9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required: false</w:t>
      </w:r>
    </w:p>
    <w:p w14:paraId="65823347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4EF61C9C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</w:t>
      </w:r>
      <w:proofErr w:type="spellStart"/>
      <w:r w:rsidRPr="00202469">
        <w:rPr>
          <w:rFonts w:ascii="Courier New" w:hAnsi="Courier New"/>
          <w:sz w:val="16"/>
        </w:rPr>
        <w:t>json</w:t>
      </w:r>
      <w:proofErr w:type="spellEnd"/>
      <w:r w:rsidRPr="00202469">
        <w:rPr>
          <w:rFonts w:ascii="Courier New" w:hAnsi="Courier New"/>
          <w:sz w:val="16"/>
        </w:rPr>
        <w:t>:</w:t>
      </w:r>
    </w:p>
    <w:p w14:paraId="52B46323" w14:textId="77777777" w:rsidR="00553690" w:rsidRPr="00457D4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6D4C2714" w14:textId="77777777" w:rsidR="00553690" w:rsidRPr="00457D4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1D8423A7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71587B0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A74D90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B74DA5" w14:textId="77777777" w:rsidR="00553690" w:rsidRPr="002178AD" w:rsidRDefault="00553690" w:rsidP="00553690">
      <w:pPr>
        <w:pStyle w:val="PL"/>
      </w:pPr>
      <w:r w:rsidRPr="002178AD">
        <w:t xml:space="preserve">            The subscription information as request in the request URI query parameter(s)</w:t>
      </w:r>
    </w:p>
    <w:p w14:paraId="562A73D4" w14:textId="77777777" w:rsidR="00553690" w:rsidRPr="002178AD" w:rsidRDefault="00553690" w:rsidP="00553690">
      <w:pPr>
        <w:pStyle w:val="PL"/>
      </w:pPr>
      <w:r w:rsidRPr="002178AD">
        <w:t xml:space="preserve">            are returned.</w:t>
      </w:r>
    </w:p>
    <w:p w14:paraId="35AA7165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6CD0050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191E7F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57D901B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D0E2251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12475459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57B826B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7E47238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A2AD80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8AE19E6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245D7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022F1C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7A14A2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1A7DB7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F9A6D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0260B28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52AD3B1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AC1E932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5C1BFC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8B4A1D0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4B074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06B136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6D4374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65A597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2817E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2A6C22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A8345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90AF77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4C418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1E5F34F" w14:textId="77777777" w:rsidR="00553690" w:rsidRPr="002178AD" w:rsidRDefault="00553690" w:rsidP="00553690">
      <w:pPr>
        <w:pStyle w:val="PL"/>
      </w:pPr>
    </w:p>
    <w:p w14:paraId="0DB3D85F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>
        <w:t>af</w:t>
      </w:r>
      <w:proofErr w:type="spellEnd"/>
      <w:r>
        <w:t>-</w:t>
      </w:r>
      <w:proofErr w:type="spellStart"/>
      <w:r>
        <w:t>qos</w:t>
      </w:r>
      <w:proofErr w:type="spellEnd"/>
      <w:r>
        <w:t>-data-sets</w:t>
      </w:r>
      <w:r w:rsidRPr="002178AD">
        <w:t>:</w:t>
      </w:r>
    </w:p>
    <w:p w14:paraId="4780709B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56CB7B6" w14:textId="77777777" w:rsidR="00553690" w:rsidRPr="002178AD" w:rsidRDefault="00553690" w:rsidP="00553690">
      <w:pPr>
        <w:pStyle w:val="PL"/>
      </w:pPr>
      <w:r w:rsidRPr="002178AD">
        <w:t xml:space="preserve">      summary: Retrieve </w:t>
      </w:r>
      <w:r>
        <w:t>AF Requested QoS</w:t>
      </w:r>
      <w:r w:rsidRPr="002178AD">
        <w:t xml:space="preserve"> Data</w:t>
      </w:r>
    </w:p>
    <w:p w14:paraId="56D08CF2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t>AFReqQoS</w:t>
      </w:r>
      <w:r w:rsidRPr="002178AD">
        <w:t>Data</w:t>
      </w:r>
      <w:proofErr w:type="spellEnd"/>
    </w:p>
    <w:p w14:paraId="19BBF2D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A60BEAF" w14:textId="77777777" w:rsidR="00553690" w:rsidRPr="002178AD" w:rsidRDefault="00553690" w:rsidP="0055369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(Store)</w:t>
      </w:r>
    </w:p>
    <w:p w14:paraId="4C80147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89E11B7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31A765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939DD49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EB2DE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84C1463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B6F946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B85CE11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73F41A3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C5CD94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F6C658E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nudr-dr:application-data:af-qos-data-sets:read</w:t>
      </w:r>
      <w:proofErr w:type="spellEnd"/>
    </w:p>
    <w:p w14:paraId="5C80DAA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651A30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>
        <w:t>dnns</w:t>
      </w:r>
      <w:proofErr w:type="spellEnd"/>
    </w:p>
    <w:p w14:paraId="14E8BD6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FB7F60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</w:t>
      </w:r>
      <w:r>
        <w:t>DNN</w:t>
      </w:r>
    </w:p>
    <w:p w14:paraId="0F667F47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A2D8F9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0EBB5E1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DAD60E4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F6AD0E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FDC67EF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8C230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0C27956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59BB1E3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21043C0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A7F242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A9B60BC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DAE15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903A6A9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4C1D9C80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2709C50D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CD94270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D69DCC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- name: internal-group-ids</w:t>
      </w:r>
    </w:p>
    <w:p w14:paraId="45709684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B4B2617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5D00F58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8D9211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D6C39A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61A9B6D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5C96C14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B44200A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F8E2B98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0C2B721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9C57AC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28051A7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6D5E56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6CDAE61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BA7878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507C43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5FEB72A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7C5898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103A77A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E0E346A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</w:t>
      </w:r>
      <w:r>
        <w:t>n Individual AF requested QoS resource</w:t>
      </w:r>
      <w:r w:rsidRPr="002178AD">
        <w:t>.</w:t>
      </w:r>
    </w:p>
    <w:p w14:paraId="71FD970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898D80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AA4DD77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1D0CBEF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722C8862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3178FB7B" w14:textId="77777777" w:rsidR="00553690" w:rsidRPr="002178AD" w:rsidRDefault="00553690" w:rsidP="0055369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547C79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0937D8D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E859FD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752EE9A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3398537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5C643E2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2271E8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1CAEA66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08F1E3A" w14:textId="77777777" w:rsidR="00553690" w:rsidRPr="002178AD" w:rsidRDefault="00553690" w:rsidP="00553690">
      <w:pPr>
        <w:pStyle w:val="PL"/>
      </w:pPr>
      <w:r w:rsidRPr="002178AD">
        <w:t xml:space="preserve">          description: The </w:t>
      </w:r>
      <w:r>
        <w:t>AF requested QoS</w:t>
      </w:r>
      <w:r w:rsidRPr="002178AD">
        <w:t xml:space="preserve"> Data stored in the UDR are returned.</w:t>
      </w:r>
    </w:p>
    <w:p w14:paraId="2D876260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DD5C568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D02FA07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63EB0D1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E120656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489E4DE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proofErr w:type="spellStart"/>
      <w:r>
        <w:t>AfRequestedQosData</w:t>
      </w:r>
      <w:proofErr w:type="spellEnd"/>
      <w:r w:rsidRPr="002178AD">
        <w:t>'</w:t>
      </w:r>
    </w:p>
    <w:p w14:paraId="391DC10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5834C7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9183A2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17CDA3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DCC523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27AC07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A36E0A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655932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BFB1E41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0BC46A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09309DCB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92236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09E6B2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881DF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960A441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B8A214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D2AE466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890D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E9D91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33ABDF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F95BE4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EB1DA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81A1982" w14:textId="77777777" w:rsidR="00553690" w:rsidRDefault="00553690" w:rsidP="00553690">
      <w:pPr>
        <w:pStyle w:val="PL"/>
      </w:pPr>
    </w:p>
    <w:p w14:paraId="0C51523E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>
        <w:t>af</w:t>
      </w:r>
      <w:proofErr w:type="spellEnd"/>
      <w:r>
        <w:t>-</w:t>
      </w:r>
      <w:proofErr w:type="spellStart"/>
      <w:r>
        <w:t>qos</w:t>
      </w:r>
      <w:proofErr w:type="spellEnd"/>
      <w:r>
        <w:t>-data-sets</w:t>
      </w:r>
      <w:r w:rsidRPr="002178AD">
        <w:t>/{</w:t>
      </w:r>
      <w:proofErr w:type="spellStart"/>
      <w:r>
        <w:t>afReqQos</w:t>
      </w:r>
      <w:r w:rsidRPr="002178AD">
        <w:t>Id</w:t>
      </w:r>
      <w:proofErr w:type="spellEnd"/>
      <w:r w:rsidRPr="002178AD">
        <w:t>}:</w:t>
      </w:r>
    </w:p>
    <w:p w14:paraId="26CCC8FA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1946D7FE" w14:textId="77777777" w:rsidR="00553690" w:rsidRPr="002178AD" w:rsidRDefault="00553690" w:rsidP="00553690">
      <w:pPr>
        <w:pStyle w:val="PL"/>
      </w:pPr>
      <w:r w:rsidRPr="002178AD">
        <w:t xml:space="preserve">      summary: Create </w:t>
      </w:r>
      <w:r>
        <w:t>or update an Individual AF Requested QoS Data resource.</w:t>
      </w:r>
    </w:p>
    <w:p w14:paraId="4DD8F57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>
        <w:t>AFReqQoS</w:t>
      </w:r>
      <w:r w:rsidRPr="002178AD">
        <w:t>Data</w:t>
      </w:r>
      <w:proofErr w:type="spellEnd"/>
    </w:p>
    <w:p w14:paraId="174D363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8268680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490282C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060524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A405D6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24C37C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056D3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83C6312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B1A64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D4575A6" w14:textId="77777777" w:rsidR="00553690" w:rsidRDefault="00553690" w:rsidP="00553690">
      <w:pPr>
        <w:pStyle w:val="PL"/>
      </w:pPr>
      <w:r>
        <w:lastRenderedPageBreak/>
        <w:t xml:space="preserve">        - oAuth2ClientCredentials:</w:t>
      </w:r>
    </w:p>
    <w:p w14:paraId="3CBF1215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92592FD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184A1D8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nudr-dr:application-data:af-qos-data-sets:create</w:t>
      </w:r>
      <w:proofErr w:type="spellEnd"/>
    </w:p>
    <w:p w14:paraId="58419C3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81274B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713B4FF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3A13566E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2E791D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58D33481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>
        <w:t>AfRequestedQos</w:t>
      </w:r>
      <w:r w:rsidRPr="002178AD">
        <w:t>Data</w:t>
      </w:r>
      <w:proofErr w:type="spellEnd"/>
      <w:r w:rsidRPr="002178AD">
        <w:t>'</w:t>
      </w:r>
    </w:p>
    <w:p w14:paraId="399230AD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862215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>
        <w:t>afReqQos</w:t>
      </w:r>
      <w:r w:rsidRPr="002178AD">
        <w:t>Id</w:t>
      </w:r>
      <w:proofErr w:type="spellEnd"/>
    </w:p>
    <w:p w14:paraId="27A59478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163D8A3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EC834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created or updated.</w:t>
      </w:r>
    </w:p>
    <w:p w14:paraId="79740038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239599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D2F737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06E56B4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4011E7D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19FB9F3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17D9D8" w14:textId="77777777" w:rsidR="00553690" w:rsidRPr="002178AD" w:rsidRDefault="00553690" w:rsidP="00553690">
      <w:pPr>
        <w:pStyle w:val="PL"/>
      </w:pPr>
      <w:r w:rsidRPr="002178AD">
        <w:t xml:space="preserve">            The creation of an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resource is confirmed and a</w:t>
      </w:r>
    </w:p>
    <w:p w14:paraId="5F0D1DA4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1537052E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ACE7F10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EED8258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8AE5BC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>
        <w:t>AfRequestedQos</w:t>
      </w:r>
      <w:r w:rsidRPr="002178AD">
        <w:t>Data</w:t>
      </w:r>
      <w:proofErr w:type="spellEnd"/>
      <w:r w:rsidRPr="002178AD">
        <w:t>'</w:t>
      </w:r>
    </w:p>
    <w:p w14:paraId="3404047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92CFA6B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6D8F878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64F29C6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160261C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</w:t>
      </w:r>
      <w:r>
        <w:t>af-qos-data-sets</w:t>
      </w:r>
      <w:r w:rsidRPr="002178AD">
        <w:t>/{</w:t>
      </w:r>
      <w:r>
        <w:t>afReqQos</w:t>
      </w:r>
      <w:r w:rsidRPr="002178AD">
        <w:t>Id}</w:t>
      </w:r>
    </w:p>
    <w:p w14:paraId="746DE8C1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7872FA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83CA131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2900A81F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93E86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0EBAC32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DDD83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5FDAD7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FF555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1F008D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8F58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644E12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6B7E7D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6E9D641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2714D6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57B0BCC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C80701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65A1507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8E5771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617C85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96D708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683748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C19B4A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1338C09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8FFF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41F22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8F2CEE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5F957D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9ACA1E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ECB4AD1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8022D8A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5699B31D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>
        <w:rPr>
          <w:lang w:eastAsia="zh-CN"/>
        </w:rPr>
        <w:t>AFRequestedQoS</w:t>
      </w:r>
      <w:r w:rsidRPr="002178AD">
        <w:t>Data</w:t>
      </w:r>
      <w:proofErr w:type="spellEnd"/>
    </w:p>
    <w:p w14:paraId="6179514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62FE04C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 (Document)</w:t>
      </w:r>
    </w:p>
    <w:p w14:paraId="75BC6C5E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8964B28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8CE24D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768D1E8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497DC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D6B4CF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740AAC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CA671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DE29C79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99BF1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A4506B7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nudr-dr:application-data:af-qos-data-sets:modify</w:t>
      </w:r>
      <w:proofErr w:type="spellEnd"/>
    </w:p>
    <w:p w14:paraId="151F4BC9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CAB256C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required: true</w:t>
      </w:r>
    </w:p>
    <w:p w14:paraId="7CC7A468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1FB1382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8282117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68A586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>
        <w:t>AfRequestedQos</w:t>
      </w:r>
      <w:r w:rsidRPr="002178AD">
        <w:t>DataPatch</w:t>
      </w:r>
      <w:proofErr w:type="spellEnd"/>
      <w:r w:rsidRPr="002178AD">
        <w:t>'</w:t>
      </w:r>
    </w:p>
    <w:p w14:paraId="646E5A9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895E6EF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>
        <w:t>afReqQos</w:t>
      </w:r>
      <w:r w:rsidRPr="002178AD">
        <w:t>Id</w:t>
      </w:r>
      <w:proofErr w:type="spellEnd"/>
    </w:p>
    <w:p w14:paraId="29C952BD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B77F68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85E2C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updated.</w:t>
      </w:r>
    </w:p>
    <w:p w14:paraId="7181975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3990C1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1720D3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F71298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3521AE5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FDEA5A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859EDC" w14:textId="77777777" w:rsidR="00553690" w:rsidRPr="002178AD" w:rsidRDefault="00553690" w:rsidP="00553690">
      <w:pPr>
        <w:pStyle w:val="PL"/>
      </w:pPr>
      <w:r w:rsidRPr="002178AD">
        <w:t xml:space="preserve">            The update of an Individual </w:t>
      </w:r>
      <w:r>
        <w:rPr>
          <w:lang w:eastAsia="zh-CN"/>
        </w:rPr>
        <w:t>AF Requested QoS</w:t>
      </w:r>
      <w:r w:rsidRPr="002178AD">
        <w:t xml:space="preserve"> Data resource is confirmed and</w:t>
      </w:r>
    </w:p>
    <w:p w14:paraId="202C1153" w14:textId="77777777" w:rsidR="00553690" w:rsidRPr="002178AD" w:rsidRDefault="00553690" w:rsidP="00553690">
      <w:pPr>
        <w:pStyle w:val="PL"/>
      </w:pPr>
      <w:r w:rsidRPr="002178AD">
        <w:t xml:space="preserve">            a response body containing </w:t>
      </w:r>
      <w:r>
        <w:rPr>
          <w:lang w:eastAsia="zh-CN"/>
        </w:rPr>
        <w:t>AF Requested QoS</w:t>
      </w:r>
      <w:r w:rsidRPr="002178AD">
        <w:t xml:space="preserve"> Data shall be returned.</w:t>
      </w:r>
    </w:p>
    <w:p w14:paraId="55A167D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C1A1A12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66F26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86DB59B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>
        <w:t>AfRequestedQos</w:t>
      </w:r>
      <w:r w:rsidRPr="002178AD">
        <w:t>Data</w:t>
      </w:r>
      <w:proofErr w:type="spellEnd"/>
      <w:r w:rsidRPr="002178AD">
        <w:t>'</w:t>
      </w:r>
    </w:p>
    <w:p w14:paraId="73DCB587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52CE96D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5703F32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D94296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8057FDB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606BED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BD30BA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A71DF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D9FC96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5FEDD3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D7994E6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5C51F01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E7415C4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673ECA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8498999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83073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75C7C819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C54623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C47B61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620498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FB0642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FE1B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6E415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FCCA6C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926FEC7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808F40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A85B0CB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45DC1AE9" w14:textId="77777777" w:rsidR="00553690" w:rsidRPr="002178AD" w:rsidRDefault="00553690" w:rsidP="00553690">
      <w:pPr>
        <w:pStyle w:val="PL"/>
      </w:pPr>
      <w:r w:rsidRPr="002178AD">
        <w:t xml:space="preserve">      summary: Delete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28013B3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>
        <w:rPr>
          <w:lang w:eastAsia="zh-CN"/>
        </w:rPr>
        <w:t>AFRequestedQos</w:t>
      </w:r>
      <w:r w:rsidRPr="002178AD">
        <w:t>Data</w:t>
      </w:r>
      <w:proofErr w:type="spellEnd"/>
    </w:p>
    <w:p w14:paraId="52491C9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9D9EF58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18BFE8C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552AE2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FF0ECE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8BD641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4B577B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BF35C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7DC10C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D63A8F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73563A7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E0DB12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E533CB3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nudr-dr:application-data:af-qos-data-sets:modify</w:t>
      </w:r>
      <w:proofErr w:type="spellEnd"/>
    </w:p>
    <w:p w14:paraId="5A4C9D0E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832100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>
        <w:t>afReqQos</w:t>
      </w:r>
      <w:r w:rsidRPr="002178AD">
        <w:t>Id</w:t>
      </w:r>
      <w:proofErr w:type="spellEnd"/>
    </w:p>
    <w:p w14:paraId="439CE21C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49B2DA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334593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</w:t>
      </w:r>
      <w:r>
        <w:t>deleted</w:t>
      </w:r>
      <w:r w:rsidRPr="002178AD">
        <w:t>.</w:t>
      </w:r>
    </w:p>
    <w:p w14:paraId="4A00CD14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BC84658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D3F6A2B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D8E969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07F294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96045BE" w14:textId="77777777" w:rsidR="00553690" w:rsidRPr="002178AD" w:rsidRDefault="00553690" w:rsidP="00553690">
      <w:pPr>
        <w:pStyle w:val="PL"/>
      </w:pPr>
      <w:r w:rsidRPr="002178AD">
        <w:t xml:space="preserve">          description: The Individual </w:t>
      </w:r>
      <w:r>
        <w:rPr>
          <w:lang w:eastAsia="zh-CN"/>
        </w:rPr>
        <w:t>AF requested QoS</w:t>
      </w:r>
      <w:r w:rsidRPr="002178AD">
        <w:t xml:space="preserve"> Data was deleted successfully.</w:t>
      </w:r>
    </w:p>
    <w:p w14:paraId="6D604A8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2185E2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BE18B8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6B2E089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75CB27A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A37A9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46D2E7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B9B9AB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B8A328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FC0F75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8DD114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3ECC0B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CAAD45F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A225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918C9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5CAF8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6B7FE87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BAC7F6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39F42F0" w14:textId="77777777" w:rsidR="00553690" w:rsidRPr="002178AD" w:rsidRDefault="00553690" w:rsidP="00553690">
      <w:pPr>
        <w:pStyle w:val="PL"/>
      </w:pPr>
    </w:p>
    <w:p w14:paraId="3FD7F2D0" w14:textId="77777777" w:rsidR="00553690" w:rsidRPr="002178AD" w:rsidRDefault="00553690" w:rsidP="00553690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5A8AF8B1" w14:textId="77777777" w:rsidR="00553690" w:rsidRPr="002178AD" w:rsidRDefault="00553690" w:rsidP="00553690">
      <w:pPr>
        <w:pStyle w:val="PL"/>
      </w:pPr>
      <w:r w:rsidRPr="002178AD">
        <w:t xml:space="preserve">    parameters:</w:t>
      </w:r>
    </w:p>
    <w:p w14:paraId="2073840E" w14:textId="77777777" w:rsidR="00553690" w:rsidRPr="002178AD" w:rsidRDefault="00553690" w:rsidP="00553690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0A9DDA31" w14:textId="77777777" w:rsidR="00553690" w:rsidRPr="002178AD" w:rsidRDefault="00553690" w:rsidP="00553690">
      <w:pPr>
        <w:pStyle w:val="PL"/>
      </w:pPr>
      <w:r w:rsidRPr="002178AD">
        <w:t xml:space="preserve">       in: path</w:t>
      </w:r>
    </w:p>
    <w:p w14:paraId="64C839C1" w14:textId="77777777" w:rsidR="00553690" w:rsidRPr="002178AD" w:rsidRDefault="00553690" w:rsidP="00553690">
      <w:pPr>
        <w:pStyle w:val="PL"/>
      </w:pPr>
      <w:r w:rsidRPr="002178AD">
        <w:t xml:space="preserve">       required: true</w:t>
      </w:r>
    </w:p>
    <w:p w14:paraId="705C848A" w14:textId="77777777" w:rsidR="00553690" w:rsidRPr="002178AD" w:rsidRDefault="00553690" w:rsidP="00553690">
      <w:pPr>
        <w:pStyle w:val="PL"/>
      </w:pPr>
      <w:r w:rsidRPr="002178AD">
        <w:t xml:space="preserve">       schema:</w:t>
      </w:r>
    </w:p>
    <w:p w14:paraId="2855A3C3" w14:textId="77777777" w:rsidR="00553690" w:rsidRPr="002178AD" w:rsidRDefault="00553690" w:rsidP="00553690">
      <w:pPr>
        <w:pStyle w:val="PL"/>
      </w:pPr>
      <w:r w:rsidRPr="002178AD">
        <w:t xml:space="preserve">         type: string</w:t>
      </w:r>
    </w:p>
    <w:p w14:paraId="78782C9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35541C10" w14:textId="77777777" w:rsidR="00553690" w:rsidRPr="002178AD" w:rsidRDefault="00553690" w:rsidP="00553690">
      <w:pPr>
        <w:pStyle w:val="PL"/>
      </w:pPr>
      <w:r w:rsidRPr="002178AD">
        <w:t xml:space="preserve">      summary: Modify a subscription to receive notification of application data changes</w:t>
      </w:r>
    </w:p>
    <w:p w14:paraId="76C55F10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0CDCCD1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DB3E084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48B8EB8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930E0D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32DFABB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5F8D057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55D95D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24A12E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C2F6EF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8882DA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B4D339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BC2123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4164F9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0ACBAFFA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32AC5B0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5AEECFCC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6A69D4E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0ED64C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7E40A712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15649E3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65D561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35BD8FC5" w14:textId="77777777" w:rsidR="00553690" w:rsidRPr="002178AD" w:rsidRDefault="00553690" w:rsidP="00553690">
      <w:pPr>
        <w:pStyle w:val="PL"/>
      </w:pPr>
      <w:r w:rsidRPr="002178AD">
        <w:t xml:space="preserve">          description: The individual subscription resource was updated successfully.</w:t>
      </w:r>
    </w:p>
    <w:p w14:paraId="44414E5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867F870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7B2B26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D742CAE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7CE2FFAD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B77825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D00C10" w14:textId="77777777" w:rsidR="00553690" w:rsidRPr="002178AD" w:rsidRDefault="00553690" w:rsidP="00553690">
      <w:pPr>
        <w:pStyle w:val="PL"/>
      </w:pPr>
      <w:r w:rsidRPr="002178AD">
        <w:t xml:space="preserve">            The individual subscription resource was updated successfully and no</w:t>
      </w:r>
    </w:p>
    <w:p w14:paraId="226B8E17" w14:textId="77777777" w:rsidR="00553690" w:rsidRPr="002178AD" w:rsidRDefault="00553690" w:rsidP="00553690">
      <w:pPr>
        <w:pStyle w:val="PL"/>
      </w:pPr>
      <w:r w:rsidRPr="002178AD">
        <w:t xml:space="preserve">            additional content is to be sent in the response message.</w:t>
      </w:r>
    </w:p>
    <w:p w14:paraId="1336DEC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B0C2F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D92092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6764D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37E648B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2E40F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2373806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B6D170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319EB2C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345FB94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75468E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C4A67D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2D7FC80E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1A2A861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6C672BB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D052C5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8351EF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AEB247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9E3305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C15E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5BF47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6BE4C7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D88B697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default:</w:t>
      </w:r>
    </w:p>
    <w:p w14:paraId="30D1A9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665592E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291B35CB" w14:textId="77777777" w:rsidR="00553690" w:rsidRPr="002178AD" w:rsidRDefault="00553690" w:rsidP="00553690">
      <w:pPr>
        <w:pStyle w:val="PL"/>
      </w:pPr>
      <w:r w:rsidRPr="002178AD">
        <w:t xml:space="preserve">      summary: Delete the individual Application Data subscription</w:t>
      </w:r>
    </w:p>
    <w:p w14:paraId="13EB7ECC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4C6C079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76CF204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598D7771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32C0AC9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BA6879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EACFCD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6C41C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D247DB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F85450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0C751B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995917F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9FB96B2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3D0F12D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01C0FBE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38C9B5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43145CF" w14:textId="77777777" w:rsidR="00553690" w:rsidRPr="002178AD" w:rsidRDefault="00553690" w:rsidP="00553690">
      <w:pPr>
        <w:pStyle w:val="PL"/>
      </w:pPr>
      <w:r w:rsidRPr="002178AD">
        <w:t xml:space="preserve">          description: Upon success, an empty response body shall be returned.</w:t>
      </w:r>
    </w:p>
    <w:p w14:paraId="114FECD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23CE6D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5719D6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2B143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5671FF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043494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05F529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3EFE88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5B8916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4AF211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D9649A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9953A27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CE4CEF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E3FF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CE507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6F25D3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AEFF634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2C50B4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C4E42DE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3167E83C" w14:textId="77777777" w:rsidR="00553690" w:rsidRPr="002178AD" w:rsidRDefault="00553690" w:rsidP="00553690">
      <w:pPr>
        <w:pStyle w:val="PL"/>
      </w:pPr>
      <w:r w:rsidRPr="002178AD">
        <w:t xml:space="preserve">      summary: Get an existing individual Application Data Subscription resource</w:t>
      </w:r>
    </w:p>
    <w:p w14:paraId="7A45185D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47C4AE6E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F649B89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31AFADF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BB286D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AECE92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DBA978C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54D02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2C1DFB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AFC227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BB809C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E5B758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B7A36A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104F346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05F58F23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880E8DD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44723423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6C46F1F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BE577D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Application Data Subscription</w:t>
      </w:r>
    </w:p>
    <w:p w14:paraId="392F5BD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8E3CDB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6584B5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44FECC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93A63E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017932D" w14:textId="77777777" w:rsidR="00553690" w:rsidRPr="002178AD" w:rsidRDefault="00553690" w:rsidP="00553690">
      <w:pPr>
        <w:pStyle w:val="PL"/>
      </w:pPr>
      <w:r w:rsidRPr="002178AD">
        <w:t xml:space="preserve">          description: The subscription information is returned.</w:t>
      </w:r>
    </w:p>
    <w:p w14:paraId="4375DB4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B6AC40F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9F037E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F9EA66A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4462FB2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44944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9CC69F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2095E2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C6EC873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10CD7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4AFFB96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E535E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0F562571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'406':</w:t>
      </w:r>
    </w:p>
    <w:p w14:paraId="76E715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A35701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0F1A21F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78959AA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E5AF30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22A1ED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4EE335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1354A09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65E7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629420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D94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EBF04CF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128366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EBC69B5" w14:textId="77777777" w:rsidR="00553690" w:rsidRDefault="00553690" w:rsidP="00553690">
      <w:pPr>
        <w:pStyle w:val="PL"/>
      </w:pPr>
    </w:p>
    <w:p w14:paraId="0D301F7F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0A34FD58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DE7C0E8" w14:textId="77777777" w:rsidR="00553690" w:rsidRPr="002178AD" w:rsidRDefault="00553690" w:rsidP="00553690">
      <w:pPr>
        <w:pStyle w:val="PL"/>
      </w:pPr>
      <w:r w:rsidRPr="002178AD">
        <w:t xml:space="preserve">      summary: Retrieve EAS Deployment Information Data</w:t>
      </w:r>
    </w:p>
    <w:p w14:paraId="2EE05701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6F76893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17B0A9A" w14:textId="77777777" w:rsidR="00553690" w:rsidRPr="002178AD" w:rsidRDefault="00553690" w:rsidP="00553690">
      <w:pPr>
        <w:pStyle w:val="PL"/>
      </w:pPr>
      <w:r w:rsidRPr="002178AD">
        <w:t xml:space="preserve">        - EAS Deployment Data (Store)</w:t>
      </w:r>
    </w:p>
    <w:p w14:paraId="5852871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11572B1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EDDDB5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035BB16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856D9D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6F0C6D5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08AF8B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E43635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A475746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EC01A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2075839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1ED081A3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00A18A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5E61126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D0C527C" w14:textId="77777777" w:rsidR="00553690" w:rsidRPr="002178AD" w:rsidRDefault="00553690" w:rsidP="00553690">
      <w:pPr>
        <w:pStyle w:val="PL"/>
      </w:pPr>
      <w:r w:rsidRPr="002178AD">
        <w:t xml:space="preserve">          description: Identifies a DNN.</w:t>
      </w:r>
    </w:p>
    <w:p w14:paraId="6CC5410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65D800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C05E44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912B60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5DDD322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9D9203E" w14:textId="77777777" w:rsidR="00553690" w:rsidRPr="002178AD" w:rsidRDefault="00553690" w:rsidP="00553690">
      <w:pPr>
        <w:pStyle w:val="PL"/>
      </w:pPr>
      <w:r w:rsidRPr="002178AD">
        <w:t xml:space="preserve">          description: Identifies an S-NSSAI.</w:t>
      </w:r>
    </w:p>
    <w:p w14:paraId="69B68E7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B85327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FECFB81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17977A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BEF2751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0C4215F" w14:textId="77777777" w:rsidR="00553690" w:rsidRPr="002178AD" w:rsidRDefault="00553690" w:rsidP="0055369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6F41164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F00505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A165259" w14:textId="77777777" w:rsidR="00553690" w:rsidRPr="002178AD" w:rsidRDefault="00553690" w:rsidP="0055369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5620424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C458A7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2DD78E1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7573296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E0924B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FD1A24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84C0B1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8521DC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714D9D34" w14:textId="77777777" w:rsidR="00553690" w:rsidRPr="002178AD" w:rsidRDefault="00553690" w:rsidP="00553690">
      <w:pPr>
        <w:pStyle w:val="PL"/>
      </w:pPr>
      <w:r w:rsidRPr="002178AD">
        <w:t xml:space="preserve">          description: The EAS Deployment Data stored in the UDR are returned.</w:t>
      </w:r>
    </w:p>
    <w:p w14:paraId="4994D76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E17E8C6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649DEC8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AF45307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0A22327A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5CF71A68" w14:textId="77777777" w:rsidR="00553690" w:rsidRPr="002178AD" w:rsidRDefault="00553690" w:rsidP="00553690">
      <w:pPr>
        <w:pStyle w:val="PL"/>
      </w:pPr>
      <w:r w:rsidRPr="002178AD">
        <w:t xml:space="preserve">                  $ref: 'TS29591_Nnef_EASDeployment.yaml#/components/schemas/EasDeployInfoData'</w:t>
      </w:r>
    </w:p>
    <w:p w14:paraId="0EBCE871" w14:textId="77777777" w:rsidR="00553690" w:rsidRPr="002178AD" w:rsidRDefault="00553690" w:rsidP="00553690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2DF6A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E5CB9C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64F5E2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DDC178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F8028BB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2A763E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AAF6F5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74EB30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136A7ED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18D4F2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3C5AD82D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0424028E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7482AAA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3D96A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6D607B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BF2989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4D50A5C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FB51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63189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BB2C03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3846DF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A7ABBB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17F9340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5640D431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01942C1" w14:textId="77777777" w:rsidR="00553690" w:rsidRPr="002178AD" w:rsidRDefault="00553690" w:rsidP="00553690">
      <w:pPr>
        <w:pStyle w:val="PL"/>
      </w:pPr>
      <w:r w:rsidRPr="002178AD">
        <w:t xml:space="preserve">      summary: Retrieve an individual EAS Deployment Data resource</w:t>
      </w:r>
    </w:p>
    <w:p w14:paraId="3422AF9E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31B8218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FEA3B49" w14:textId="77777777" w:rsidR="00553690" w:rsidRPr="002178AD" w:rsidRDefault="00553690" w:rsidP="00553690">
      <w:pPr>
        <w:pStyle w:val="PL"/>
      </w:pPr>
      <w:r w:rsidRPr="002178AD">
        <w:t xml:space="preserve">        - Individual EAS Deployment Data (Document)</w:t>
      </w:r>
    </w:p>
    <w:p w14:paraId="57F14F2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F76CA9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B47A00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5D3392F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4597AB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D83B90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71BEE2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7B4BE1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ED57F7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546FE1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154D9B8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2F31063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6C74EF0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272BF098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5BB9B72B" w14:textId="77777777" w:rsidR="00553690" w:rsidRPr="002178AD" w:rsidRDefault="00553690" w:rsidP="0055369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7EB4DACD" w14:textId="77777777" w:rsidR="00553690" w:rsidRPr="00956496" w:rsidRDefault="00553690" w:rsidP="00553690">
      <w:pPr>
        <w:pStyle w:val="PL"/>
      </w:pPr>
      <w:r w:rsidRPr="00956496">
        <w:t xml:space="preserve">          in: path</w:t>
      </w:r>
    </w:p>
    <w:p w14:paraId="7B3ADB76" w14:textId="77777777" w:rsidR="00553690" w:rsidRPr="00956496" w:rsidRDefault="00553690" w:rsidP="00553690">
      <w:pPr>
        <w:pStyle w:val="PL"/>
      </w:pPr>
      <w:r w:rsidRPr="00956496">
        <w:t xml:space="preserve">          required: true</w:t>
      </w:r>
    </w:p>
    <w:p w14:paraId="1C023AC6" w14:textId="77777777" w:rsidR="00553690" w:rsidRPr="00956496" w:rsidRDefault="00553690" w:rsidP="00553690">
      <w:pPr>
        <w:pStyle w:val="PL"/>
      </w:pPr>
      <w:r w:rsidRPr="00956496">
        <w:t xml:space="preserve">          schema:</w:t>
      </w:r>
    </w:p>
    <w:p w14:paraId="1C958FFB" w14:textId="77777777" w:rsidR="00553690" w:rsidRPr="00956496" w:rsidRDefault="00553690" w:rsidP="00553690">
      <w:pPr>
        <w:pStyle w:val="PL"/>
      </w:pPr>
      <w:r w:rsidRPr="00956496">
        <w:t xml:space="preserve">            type: string</w:t>
      </w:r>
    </w:p>
    <w:p w14:paraId="30C13FB0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0B522E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009855C" w14:textId="77777777" w:rsidR="00553690" w:rsidRDefault="00553690" w:rsidP="00553690">
      <w:pPr>
        <w:pStyle w:val="PL"/>
      </w:pPr>
      <w:r w:rsidRPr="002178AD">
        <w:t xml:space="preserve">          description:</w:t>
      </w:r>
      <w:r>
        <w:t xml:space="preserve"> &gt;</w:t>
      </w:r>
    </w:p>
    <w:p w14:paraId="484DFB28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72A8FF93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861A6A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54274FC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18EC31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CDFE1A9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3E0FE1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9808F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4025F0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A03B4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0B309E78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33C20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4C1910A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0E5E8F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F26949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61EFD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E01742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8D1AEF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F323FC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5C58D7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6D19FD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EEEE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52B2C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6A2555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CB0AF9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14DFF0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83DF6C7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6C310975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EAS Deployment Data resource</w:t>
      </w:r>
    </w:p>
    <w:p w14:paraId="3044B8B1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576E1ED0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6A0FA77" w14:textId="77777777" w:rsidR="00553690" w:rsidRPr="002178AD" w:rsidRDefault="00553690" w:rsidP="00553690">
      <w:pPr>
        <w:pStyle w:val="PL"/>
      </w:pPr>
      <w:r w:rsidRPr="002178AD">
        <w:t xml:space="preserve">        - Individual EAS Deployment Data (Document)</w:t>
      </w:r>
    </w:p>
    <w:p w14:paraId="58B566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21A8FC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00A455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51407F4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820F8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49B946D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99EB46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EE38F7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0349BB" w14:textId="77777777" w:rsidR="00553690" w:rsidRDefault="00553690" w:rsidP="00553690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383056B0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17A69EA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403E16E4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900FD59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60414FA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05A585E7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A0EA28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5E7E8E1A" w14:textId="77777777" w:rsidR="00553690" w:rsidRPr="002178AD" w:rsidRDefault="00553690" w:rsidP="00553690">
      <w:pPr>
        <w:pStyle w:val="PL"/>
      </w:pPr>
      <w:r w:rsidRPr="002178AD">
        <w:t xml:space="preserve">              $ref: 'TS29591_Nnef_EASDeployment.yaml#/components/schemas/EasDeployInfoData'</w:t>
      </w:r>
    </w:p>
    <w:p w14:paraId="381E72F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32CEFF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6DFF34E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29CFE52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0BD58B8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EAS Deployment Data to be created or updated.</w:t>
      </w:r>
    </w:p>
    <w:p w14:paraId="1A555CC8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57D52FB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895194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AF7E520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31DF424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F2BB1C3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A4F77E1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65B6DE42" w14:textId="77777777" w:rsidR="00553690" w:rsidRPr="002178AD" w:rsidRDefault="00553690" w:rsidP="00553690">
      <w:pPr>
        <w:pStyle w:val="PL"/>
      </w:pPr>
      <w:r w:rsidRPr="002178AD">
        <w:t xml:space="preserve">            The creation of an Individual EAS Deployment Data resource is confirmed and a </w:t>
      </w:r>
    </w:p>
    <w:p w14:paraId="33797CEB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56BA0F4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AE8CA58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A76A9D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4B1B7F1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'TS29591_Nnef_EASDeployment.yaml#/components/schemas/EasDeployInfoData'</w:t>
      </w:r>
    </w:p>
    <w:p w14:paraId="50EA6726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4B840B66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23B625CB" w14:textId="77777777" w:rsidR="00553690" w:rsidRPr="002178AD" w:rsidRDefault="00553690" w:rsidP="00553690">
      <w:pPr>
        <w:pStyle w:val="PL"/>
      </w:pPr>
      <w:r w:rsidRPr="002178AD">
        <w:t xml:space="preserve">              description: &gt;</w:t>
      </w:r>
    </w:p>
    <w:p w14:paraId="1DD49924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0003BCFE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2A76179E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0F74DCD9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14926F9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E68C7C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4C51105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272AC861" w14:textId="77777777" w:rsidR="00553690" w:rsidRPr="002178AD" w:rsidRDefault="00553690" w:rsidP="00553690">
      <w:pPr>
        <w:pStyle w:val="PL"/>
      </w:pPr>
      <w:r w:rsidRPr="002178AD">
        <w:t xml:space="preserve">            The update of an Individual EAS Deployment Data resource is confirmed and a response</w:t>
      </w:r>
    </w:p>
    <w:p w14:paraId="2F5609BB" w14:textId="77777777" w:rsidR="00553690" w:rsidRPr="002178AD" w:rsidRDefault="00553690" w:rsidP="00553690">
      <w:pPr>
        <w:pStyle w:val="PL"/>
      </w:pPr>
      <w:r w:rsidRPr="002178AD">
        <w:t xml:space="preserve">            body containing EAS Deployment Data shall be returned.</w:t>
      </w:r>
    </w:p>
    <w:p w14:paraId="12C01245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D89918B" w14:textId="77777777" w:rsidR="00553690" w:rsidRPr="002178AD" w:rsidRDefault="00553690" w:rsidP="00553690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1A16F57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9394189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493F1F2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1AB5AE3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6E8B9D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692E22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9E9C2B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7DF10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37ECB6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24D0C3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0D9D0B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F284A8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7BF21C9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A7FFD9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0B2FDD4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46489D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AC92DC8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42EE32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470D0D31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ABFDA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D29A351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16B19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4B8F4C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6944B84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221E82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D350B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CD748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6FCEB7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FE0F3BE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3F381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FBC4EFC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762F15ED" w14:textId="77777777" w:rsidR="00553690" w:rsidRPr="002178AD" w:rsidRDefault="00553690" w:rsidP="00553690">
      <w:pPr>
        <w:pStyle w:val="PL"/>
      </w:pPr>
      <w:r w:rsidRPr="002178AD">
        <w:t xml:space="preserve">      summary: Delete an individual EAS Deployment Data resource</w:t>
      </w:r>
    </w:p>
    <w:p w14:paraId="07691305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650B6C4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245A1E2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44601685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54CC7B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D97327D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- oAuth2ClientCredentials:</w:t>
      </w:r>
    </w:p>
    <w:p w14:paraId="0C78D249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27EB1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072065B" w14:textId="77777777" w:rsidR="00553690" w:rsidRPr="002178AD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6A8B5A" w14:textId="77777777" w:rsidR="00553690" w:rsidRDefault="00553690" w:rsidP="00553690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F70E1A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88E657E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9D85CB9" w14:textId="77777777" w:rsidR="00553690" w:rsidRDefault="00553690" w:rsidP="00553690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C6A301F" w14:textId="77777777" w:rsidR="00553690" w:rsidRPr="002178AD" w:rsidRDefault="00553690" w:rsidP="00553690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10C50C7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27C577E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27357F4D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A6170A2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172AD18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0B4868C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089AA1A6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F38094A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3C92744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26F404D7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7A6A7B3A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62065914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28943B9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9BEFC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0EDE23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B009E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1D23E2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9A7833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A62748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E1E4AA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B236F3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96E7C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EB6AD0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1179B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1B0FC4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DCA3AE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242A25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15A7EB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7BC9C5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C63EE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</w:t>
      </w:r>
      <w:r w:rsidRPr="007566FE"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7566FE">
        <w:rPr>
          <w:rFonts w:ascii="Courier New" w:hAnsi="Courier New"/>
          <w:sz w:val="16"/>
        </w:rPr>
        <w:t>}:</w:t>
      </w:r>
    </w:p>
    <w:p w14:paraId="4567C51C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3901AEF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10A32EB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5F4450FD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5AE3D55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717B9BB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2E113E5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6690F2C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61BDD8F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</w:t>
      </w:r>
      <w:proofErr w:type="spellStart"/>
      <w:r w:rsidRPr="007566FE">
        <w:rPr>
          <w:rFonts w:ascii="Courier New" w:hAnsi="Courier New"/>
          <w:sz w:val="16"/>
        </w:rPr>
        <w:t>operationId</w:t>
      </w:r>
      <w:proofErr w:type="spellEnd"/>
      <w:r w:rsidRPr="007566FE">
        <w:rPr>
          <w:rFonts w:ascii="Courier New" w:hAnsi="Courier New"/>
          <w:sz w:val="16"/>
        </w:rPr>
        <w:t xml:space="preserve">: </w:t>
      </w:r>
      <w:proofErr w:type="spellStart"/>
      <w:r w:rsidRPr="007566FE">
        <w:rPr>
          <w:rFonts w:ascii="Courier New" w:hAnsi="Courier New"/>
          <w:sz w:val="16"/>
        </w:rPr>
        <w:t>Read</w:t>
      </w:r>
      <w:r>
        <w:rPr>
          <w:rFonts w:ascii="Courier New" w:hAnsi="Courier New"/>
          <w:sz w:val="16"/>
        </w:rPr>
        <w:t>DnaiEasMapping</w:t>
      </w:r>
      <w:proofErr w:type="spellEnd"/>
    </w:p>
    <w:p w14:paraId="4B384E9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4A2B19A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 xml:space="preserve"> (Document)</w:t>
      </w:r>
    </w:p>
    <w:p w14:paraId="7283AA47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40284FB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6587FFD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2D6FCB4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34D7392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FB7F0B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0E99B59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39D8C61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4C341E78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0681D1B1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3D561C9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  <w:proofErr w:type="spellEnd"/>
    </w:p>
    <w:p w14:paraId="2B93838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552AA8FD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60A1D9E9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3C319DF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568673F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7F1B6CA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5A24E73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 w:rsidRPr="007566FE">
        <w:rPr>
          <w:rFonts w:ascii="Courier New" w:hAnsi="Courier New"/>
          <w:sz w:val="16"/>
        </w:rPr>
        <w:t>SupportedFeatures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54C5FB1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4A3DCB3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3FA8CE9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A0B8FF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389EC747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3E4FD2B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1754CF11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</w:t>
      </w:r>
      <w:proofErr w:type="spellStart"/>
      <w:r w:rsidRPr="007566FE">
        <w:rPr>
          <w:rFonts w:ascii="Courier New" w:hAnsi="Courier New"/>
          <w:sz w:val="16"/>
        </w:rPr>
        <w:t>json</w:t>
      </w:r>
      <w:proofErr w:type="spellEnd"/>
      <w:r w:rsidRPr="007566FE">
        <w:rPr>
          <w:rFonts w:ascii="Courier New" w:hAnsi="Courier New"/>
          <w:sz w:val="16"/>
        </w:rPr>
        <w:t>:</w:t>
      </w:r>
    </w:p>
    <w:p w14:paraId="2B98854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153F022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2D41DBC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298F35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lastRenderedPageBreak/>
        <w:t xml:space="preserve">          $ref: 'TS29571_CommonData.yaml#/components/responses/400'</w:t>
      </w:r>
    </w:p>
    <w:p w14:paraId="50BC94E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6DA9D15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6CFD10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0D92501C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1180AD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52652E6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EB1094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38BD613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447BAA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5ED03E3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75EF512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7909B74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4C85AB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54BC138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6404C6D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BC0A539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88F5B5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5EAF039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B28ED6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6C2766F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EA5417C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CDF75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4C97389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6062231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2FE7F7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710DD4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3AAE0DC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4253F71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2A3B1F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3924D19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489104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941604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16AB3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CB3B57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3544CD6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B88ACF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3560D46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EC053B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13599D4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6FF487C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130A0AA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034874F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0DBC646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0F64852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E543F4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C2587D">
        <w:rPr>
          <w:rFonts w:ascii="Courier New" w:hAnsi="Courier New"/>
          <w:sz w:val="16"/>
        </w:rPr>
        <w:t>GroupId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210D073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0BD9F90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44338903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081C218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 xml:space="preserve">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3A3E8E3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CE3600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09E6AF6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1E4B0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D5DB2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3EA448C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3F8857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6C9B44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BA7931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06C1DF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56B183C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7319E1A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42F3AF5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99B9D5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</w:t>
      </w:r>
      <w:proofErr w:type="spellStart"/>
      <w:r w:rsidRPr="00C2587D">
        <w:rPr>
          <w:rFonts w:ascii="Courier New" w:hAnsi="Courier New"/>
          <w:sz w:val="16"/>
        </w:rPr>
        <w:t>minItems</w:t>
      </w:r>
      <w:proofErr w:type="spellEnd"/>
      <w:r w:rsidRPr="00C2587D">
        <w:rPr>
          <w:rFonts w:ascii="Courier New" w:hAnsi="Courier New"/>
          <w:sz w:val="16"/>
        </w:rPr>
        <w:t>: 1</w:t>
      </w:r>
    </w:p>
    <w:p w14:paraId="01F0C81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D37C80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001B9E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46432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B8A209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1224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C0DC59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176316D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F6F10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72D0C1D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DA968F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772BA78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60C81A2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779F1D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E2E781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'500':</w:t>
      </w:r>
    </w:p>
    <w:p w14:paraId="47C144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C60381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72541BA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FB68F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9AABD5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62EAF2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801A73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2787FC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CA17B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  <w:r w:rsidRPr="00C2587D">
        <w:rPr>
          <w:rFonts w:ascii="Courier New" w:hAnsi="Courier New"/>
          <w:sz w:val="16"/>
        </w:rPr>
        <w:t>}:</w:t>
      </w:r>
    </w:p>
    <w:p w14:paraId="3AFC599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E06B43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623CE6E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ReadIndividualE</w:t>
      </w:r>
      <w:r>
        <w:rPr>
          <w:rFonts w:ascii="Courier New" w:hAnsi="Courier New"/>
          <w:sz w:val="16"/>
        </w:rPr>
        <w:t>csAddr</w:t>
      </w:r>
      <w:proofErr w:type="spellEnd"/>
    </w:p>
    <w:p w14:paraId="5572A02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976E48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129687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C99157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7D847B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F445C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C9C66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71E90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A9DDD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054A3F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C7C591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972342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4D48690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6DF130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8D39A8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48DCF4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5FA4834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454DAF4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504A51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E29186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999D54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3D97BE9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17675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3894EAD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4030DFB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43C387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554FF93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78196D3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028042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D88FE5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5B933AD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A45EB2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75C14B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2934B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7B70A7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0419FF6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468E44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70A05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684E8C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43E3681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061E45D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269A45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9D18A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36AD9BA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3983A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27C6EA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AAE57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6D528CD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F229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6F23E87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F98F92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3A9A95A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76BC4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5C56338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7204C5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3C10DD7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E0D836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7782BA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82FF9C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638E9CD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123B1A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16353C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A9283F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1DD5FD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64B1A5F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0E3A160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  <w:proofErr w:type="spellEnd"/>
    </w:p>
    <w:p w14:paraId="656B138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requestBody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57DA1D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5B26A8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08AE1C6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1A84875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6947F77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08EE075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2E9C96C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4850578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D39F78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3DB00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43BEF4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FAE883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5AC44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2CCBD36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2279595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2465AA1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3BDAE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249848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096DA9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F0F3C5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168B1B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71A1DFF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6A1AB00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1CE08C9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6D7F04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3CE62F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65C8E8B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6794A3F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4C636C1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D365FA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4A009DC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14B29F49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239576E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37FE7AE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38BD5EE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53EEE19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50581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B50FB3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2CC367E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5F75850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A7CFFF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8735BF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C9C4BB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3120A7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662866A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6F6CBF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4FBB58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76F93A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4E8003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003ADF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83605C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5B88280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1173E5F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64902C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9FC56E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09F724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3FEFDFC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068311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830968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2B0C6C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6AA42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CBAECC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4A1B76D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AAB3EC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3693E08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6219C0D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110890A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0A1997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288C19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378B95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796C255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4E22EE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342F720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B370D6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A0AEAF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7FE59DF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6E9CD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26DECC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7E209C8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  <w:proofErr w:type="spellEnd"/>
    </w:p>
    <w:p w14:paraId="4422B18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0202507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2DD5510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6B91453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F1851A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2300457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5C758DA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24C7BB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D6744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1DBF337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4B272C0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38D219A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6F2E420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CA8E3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631A1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91C216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573994F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71515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5EEBC76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64CEB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FE5BD8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BA51B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81B97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5861EC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556CE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E3406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CDD05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61F1E20" w14:textId="77777777" w:rsidR="00553690" w:rsidRPr="002178AD" w:rsidRDefault="00553690" w:rsidP="00553690">
      <w:pPr>
        <w:pStyle w:val="PL"/>
      </w:pPr>
    </w:p>
    <w:p w14:paraId="42D37C1B" w14:textId="77777777" w:rsidR="00553690" w:rsidRPr="002178AD" w:rsidRDefault="00553690" w:rsidP="00553690">
      <w:pPr>
        <w:pStyle w:val="PL"/>
      </w:pPr>
      <w:r w:rsidRPr="002178AD">
        <w:t>components:</w:t>
      </w:r>
    </w:p>
    <w:p w14:paraId="464CE06A" w14:textId="77777777" w:rsidR="00553690" w:rsidRDefault="00553690" w:rsidP="00553690">
      <w:pPr>
        <w:pStyle w:val="PL"/>
      </w:pPr>
    </w:p>
    <w:p w14:paraId="0E4A1CBA" w14:textId="77777777" w:rsidR="00553690" w:rsidRPr="002178AD" w:rsidRDefault="00553690" w:rsidP="00553690">
      <w:pPr>
        <w:pStyle w:val="PL"/>
      </w:pPr>
      <w:r w:rsidRPr="002178AD">
        <w:t xml:space="preserve">  schemas:</w:t>
      </w:r>
    </w:p>
    <w:p w14:paraId="4C3CB35B" w14:textId="77777777" w:rsidR="00553690" w:rsidRDefault="00553690" w:rsidP="00553690">
      <w:pPr>
        <w:pStyle w:val="PL"/>
      </w:pPr>
    </w:p>
    <w:p w14:paraId="4FB99535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1D9DE25B" w14:textId="77777777" w:rsidR="00553690" w:rsidRPr="002178AD" w:rsidRDefault="00553690" w:rsidP="00553690">
      <w:pPr>
        <w:pStyle w:val="PL"/>
      </w:pPr>
      <w:r w:rsidRPr="002178AD">
        <w:t xml:space="preserve">      description: Represents the Traffic Influence Data.</w:t>
      </w:r>
    </w:p>
    <w:p w14:paraId="4D017734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C46DDEE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5BCDDB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49925852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0E532D6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010283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 UP</w:t>
      </w:r>
    </w:p>
    <w:p w14:paraId="49CA235F" w14:textId="77777777" w:rsidR="00553690" w:rsidRPr="002178AD" w:rsidRDefault="00553690" w:rsidP="00553690">
      <w:pPr>
        <w:pStyle w:val="PL"/>
      </w:pPr>
      <w:r w:rsidRPr="002178AD">
        <w:t xml:space="preserve">            path change notification.</w:t>
      </w:r>
    </w:p>
    <w:p w14:paraId="6ABBCDC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41D30697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7B0B5E1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E6F93" w14:textId="77777777" w:rsidR="00553690" w:rsidRPr="002178AD" w:rsidRDefault="00553690" w:rsidP="00553690">
      <w:pPr>
        <w:pStyle w:val="PL"/>
      </w:pPr>
      <w:r w:rsidRPr="002178AD">
        <w:t xml:space="preserve">            Identifies whether an application can be relocated once a location of the</w:t>
      </w:r>
    </w:p>
    <w:p w14:paraId="434B3763" w14:textId="77777777" w:rsidR="00553690" w:rsidRPr="002178AD" w:rsidRDefault="00553690" w:rsidP="00553690">
      <w:pPr>
        <w:pStyle w:val="PL"/>
      </w:pPr>
      <w:r w:rsidRPr="002178AD">
        <w:t xml:space="preserve">            application has been selected.</w:t>
      </w:r>
    </w:p>
    <w:p w14:paraId="3798BAC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7941B6F5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914D953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5FE23CF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549943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2C7DC9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786597A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C7851A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EE1B8CE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'TS29514_Npcf_PolicyAuthorization.yaml#/components/schemas/EthFlowDescription'</w:t>
      </w:r>
    </w:p>
    <w:p w14:paraId="147B8CC8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2D4953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6E5B65" w14:textId="77777777" w:rsidR="00553690" w:rsidRPr="002178AD" w:rsidRDefault="00553690" w:rsidP="00553690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74B4EC6F" w14:textId="77777777" w:rsidR="00553690" w:rsidRPr="002178AD" w:rsidRDefault="00553690" w:rsidP="00553690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5BDF47B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FD05A1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71D90F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44FB87C" w14:textId="77777777" w:rsidR="00553690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1655BF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interGroupIdList</w:t>
      </w:r>
      <w:proofErr w:type="spellEnd"/>
      <w:r w:rsidRPr="002178AD">
        <w:t>:</w:t>
      </w:r>
    </w:p>
    <w:p w14:paraId="0884FFCD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156076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C65FF04" w14:textId="77777777" w:rsidR="00553690" w:rsidRPr="002178AD" w:rsidRDefault="00553690" w:rsidP="0055369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proofErr w:type="spellStart"/>
      <w:r>
        <w:t>GroupId</w:t>
      </w:r>
      <w:proofErr w:type="spellEnd"/>
      <w:r w:rsidRPr="002178AD">
        <w:t>'</w:t>
      </w:r>
    </w:p>
    <w:p w14:paraId="3FF4E9C9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 xml:space="preserve">: </w:t>
      </w:r>
      <w:r>
        <w:t>2</w:t>
      </w:r>
    </w:p>
    <w:p w14:paraId="31B999BD" w14:textId="77777777" w:rsidR="00553690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384BB9B5" w14:textId="77777777" w:rsidR="00553690" w:rsidRPr="002178AD" w:rsidRDefault="00553690" w:rsidP="0055369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C202A9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090FF5C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4536E0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FB049D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90CEA3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82DDAF" w14:textId="77777777" w:rsidR="00553690" w:rsidRDefault="00553690" w:rsidP="00553690">
      <w:pPr>
        <w:pStyle w:val="PL"/>
      </w:pPr>
      <w:r w:rsidRPr="008B1C02">
        <w:lastRenderedPageBreak/>
        <w:t xml:space="preserve">          description: </w:t>
      </w:r>
      <w:r>
        <w:t>&gt;</w:t>
      </w:r>
    </w:p>
    <w:p w14:paraId="1A7F4CE8" w14:textId="77777777" w:rsidR="00553690" w:rsidRPr="002178AD" w:rsidRDefault="00553690" w:rsidP="0055369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0B61AF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0534BE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385FFB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56AF41DB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C7E418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2A3CEA0" w14:textId="77777777" w:rsidR="00553690" w:rsidRPr="002178AD" w:rsidRDefault="00553690" w:rsidP="00553690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513AA50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D982F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810E07" w14:textId="77777777" w:rsidR="00553690" w:rsidRPr="002178AD" w:rsidRDefault="00553690" w:rsidP="00553690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1203D80B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3883EBF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380172D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A9FC72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EA8C2BE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B43D21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E042E8" w14:textId="77777777" w:rsidR="00553690" w:rsidRDefault="00553690" w:rsidP="00553690">
      <w:pPr>
        <w:pStyle w:val="PL"/>
      </w:pPr>
      <w:r w:rsidRPr="002178AD">
        <w:t xml:space="preserve">          description: Identifies the N6 traffic routing requirement.</w:t>
      </w:r>
    </w:p>
    <w:p w14:paraId="3D7383BE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1391D21D" w14:textId="77777777" w:rsidR="00553690" w:rsidRDefault="00553690" w:rsidP="00553690">
      <w:pPr>
        <w:pStyle w:val="PL"/>
      </w:pPr>
      <w:r>
        <w:t xml:space="preserve">          type: string</w:t>
      </w:r>
    </w:p>
    <w:p w14:paraId="5C365DF4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CBF350E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3E6324A4" w14:textId="77777777" w:rsidR="00553690" w:rsidRDefault="00553690" w:rsidP="00553690">
      <w:pPr>
        <w:pStyle w:val="PL"/>
      </w:pPr>
      <w:r>
        <w:t xml:space="preserve">          type: string</w:t>
      </w:r>
    </w:p>
    <w:p w14:paraId="7C81772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DC4E944" w14:textId="77777777" w:rsidR="00553690" w:rsidRDefault="00553690" w:rsidP="00553690">
      <w:pPr>
        <w:pStyle w:val="PL"/>
      </w:pPr>
      <w:r>
        <w:t xml:space="preserve">        metadata:</w:t>
      </w:r>
    </w:p>
    <w:p w14:paraId="56357DF0" w14:textId="77777777" w:rsidR="00553690" w:rsidRPr="002178AD" w:rsidRDefault="00553690" w:rsidP="00553690">
      <w:pPr>
        <w:pStyle w:val="PL"/>
      </w:pPr>
      <w:r>
        <w:t xml:space="preserve">          $ref: 'TS29571_CommonData.yaml#/components/schemas/Metadata'</w:t>
      </w:r>
    </w:p>
    <w:p w14:paraId="5D2D4EC8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E342C65" w14:textId="77777777" w:rsidR="00553690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97DB1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36BC9DE7" w14:textId="77777777" w:rsidR="00553690" w:rsidRPr="002178AD" w:rsidRDefault="00553690" w:rsidP="00553690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7D02889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654036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B7A4DC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4E0714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0AC3AD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6A5B21B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529B68F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C4D7705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72DBEA4F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9B8BD53" w14:textId="77777777" w:rsidR="00553690" w:rsidRPr="002178AD" w:rsidRDefault="00553690" w:rsidP="0055369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F44174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23D0D6D" w14:textId="77777777" w:rsidR="00553690" w:rsidRPr="002178AD" w:rsidRDefault="00553690" w:rsidP="00553690">
      <w:pPr>
        <w:pStyle w:val="PL"/>
      </w:pPr>
      <w:r w:rsidRPr="002178AD">
        <w:t xml:space="preserve">          $ref: 'TS29554_Npcf_BDTPolicyControl.yaml#/components/schemas/NetworkAreaInfo'</w:t>
      </w:r>
    </w:p>
    <w:p w14:paraId="6B38EF4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023F76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57B560EF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6454A81C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EC2319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AF5F5A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8DEDD0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8D2B7C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E028E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708DEBD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F9CE98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1B88F48" w14:textId="77777777" w:rsidR="00553690" w:rsidRPr="002178AD" w:rsidRDefault="00553690" w:rsidP="00553690">
      <w:pPr>
        <w:pStyle w:val="PL"/>
      </w:pPr>
      <w:r w:rsidRPr="002178AD">
        <w:t xml:space="preserve">            $ref: 'TS29522_TrafficInfluence.yaml#/components/schemas/SubscribedEvent'</w:t>
      </w:r>
    </w:p>
    <w:p w14:paraId="705D7473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C4961E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363EAE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1DBBD8F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4A7FC2AA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5BD76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3863C750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6E21EA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0BBFD22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58EDECF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3AA7E465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5F1C06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6FBEE2" w14:textId="77777777" w:rsidR="00553690" w:rsidRPr="002178AD" w:rsidRDefault="00553690" w:rsidP="00553690">
      <w:pPr>
        <w:pStyle w:val="PL"/>
      </w:pPr>
      <w:r w:rsidRPr="002178AD">
        <w:t xml:space="preserve">            Indicates whether simultaneous connectivity should be temporarily</w:t>
      </w:r>
    </w:p>
    <w:p w14:paraId="77FAC129" w14:textId="77777777" w:rsidR="00553690" w:rsidRPr="002178AD" w:rsidRDefault="00553690" w:rsidP="00553690">
      <w:pPr>
        <w:pStyle w:val="PL"/>
      </w:pPr>
      <w:r w:rsidRPr="002178AD">
        <w:t xml:space="preserve">            maintained for the source and target PSA.</w:t>
      </w:r>
    </w:p>
    <w:p w14:paraId="69D132A9" w14:textId="77777777" w:rsidR="00553690" w:rsidRPr="002178AD" w:rsidRDefault="00553690" w:rsidP="0055369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19916579" w14:textId="77777777" w:rsidR="00553690" w:rsidRPr="002178AD" w:rsidRDefault="00553690" w:rsidP="00553690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79EE91E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505FEE3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B42566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AF862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75EDD9A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0C43AA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30B081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94211A8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6AC0F75" w14:textId="77777777" w:rsidR="00553690" w:rsidRDefault="00553690" w:rsidP="00553690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D9C28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502484">
        <w:t>nscSuppFeats</w:t>
      </w:r>
      <w:proofErr w:type="spellEnd"/>
      <w:r w:rsidRPr="002178AD">
        <w:t>:</w:t>
      </w:r>
    </w:p>
    <w:p w14:paraId="7A08E319" w14:textId="77777777" w:rsidR="00553690" w:rsidRPr="002178AD" w:rsidRDefault="00553690" w:rsidP="00553690">
      <w:pPr>
        <w:pStyle w:val="PL"/>
      </w:pPr>
      <w:r w:rsidRPr="002178AD">
        <w:t xml:space="preserve">          type: object</w:t>
      </w:r>
    </w:p>
    <w:p w14:paraId="41FD3469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9D08393" w14:textId="77777777" w:rsidR="00553690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5479AA" w14:textId="77777777" w:rsidR="00553690" w:rsidRPr="002178AD" w:rsidRDefault="00553690" w:rsidP="00553690">
      <w:pPr>
        <w:pStyle w:val="PL"/>
      </w:pPr>
      <w:r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6CC51B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68977B" w14:textId="77777777" w:rsidR="00553690" w:rsidRDefault="00553690" w:rsidP="0055369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5287F8AA" w14:textId="77777777" w:rsidR="00553690" w:rsidRDefault="00553690" w:rsidP="0055369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455B6753" w14:textId="77777777" w:rsidR="00553690" w:rsidRPr="002178AD" w:rsidRDefault="00553690" w:rsidP="0055369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5E97C5A0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7F85693B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3C230208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2611C1A7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123EE7DB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12517B47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5AF3078B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3875348A" w14:textId="77777777" w:rsidR="00553690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036D7232" w14:textId="77777777" w:rsidR="00553690" w:rsidRDefault="00553690" w:rsidP="00553690">
      <w:pPr>
        <w:pStyle w:val="PL"/>
      </w:pPr>
      <w:r w:rsidRPr="002178AD">
        <w:t xml:space="preserve">          - required: [</w:t>
      </w:r>
      <w:proofErr w:type="spellStart"/>
      <w:r>
        <w:t>interGroupIdList</w:t>
      </w:r>
      <w:proofErr w:type="spellEnd"/>
      <w:r w:rsidRPr="002178AD">
        <w:t>]</w:t>
      </w:r>
    </w:p>
    <w:p w14:paraId="18C29666" w14:textId="77777777" w:rsidR="00553690" w:rsidRDefault="00553690" w:rsidP="00553690">
      <w:pPr>
        <w:pStyle w:val="PL"/>
      </w:pPr>
    </w:p>
    <w:p w14:paraId="7C107D4D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1FA3E04C" w14:textId="77777777" w:rsidR="00553690" w:rsidRPr="002178AD" w:rsidRDefault="00553690" w:rsidP="00553690">
      <w:pPr>
        <w:pStyle w:val="PL"/>
      </w:pPr>
      <w:r w:rsidRPr="002178AD">
        <w:t xml:space="preserve">      description: Represents the Traffic Influence Data to be updated in the UDR.</w:t>
      </w:r>
    </w:p>
    <w:p w14:paraId="6CE077A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7A5C57A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439A9A6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1D230078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2D5D04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A37DEB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</w:t>
      </w:r>
    </w:p>
    <w:p w14:paraId="7E228991" w14:textId="77777777" w:rsidR="00553690" w:rsidRPr="002178AD" w:rsidRDefault="00553690" w:rsidP="00553690">
      <w:pPr>
        <w:pStyle w:val="PL"/>
      </w:pPr>
      <w:r w:rsidRPr="002178AD">
        <w:t xml:space="preserve">            UP path change notification.</w:t>
      </w:r>
    </w:p>
    <w:p w14:paraId="0E0480C8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5DCD2AEF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F4E818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2878AF52" w14:textId="77777777" w:rsidR="00553690" w:rsidRDefault="00553690" w:rsidP="0055369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38EAA505" w14:textId="77777777" w:rsidR="00553690" w:rsidRPr="002178AD" w:rsidRDefault="00553690" w:rsidP="0055369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1CC98E8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7B6E99F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D15F51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E687B80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'TS29514_Npcf_PolicyAuthorization.yaml#/components/schemas/EthFlowDescription'</w:t>
      </w:r>
    </w:p>
    <w:p w14:paraId="7956B8E9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F00B391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F56AF7" w14:textId="77777777" w:rsidR="00553690" w:rsidRPr="002178AD" w:rsidRDefault="00553690" w:rsidP="00553690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A153C6D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4BBC125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091961C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DC93A5B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BD082D6" w14:textId="77777777" w:rsidR="00553690" w:rsidRPr="002178AD" w:rsidRDefault="00553690" w:rsidP="00553690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2938140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65F51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774572" w14:textId="77777777" w:rsidR="00553690" w:rsidRPr="002178AD" w:rsidRDefault="00553690" w:rsidP="00553690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73B0100F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446513F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74BD03E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24BFF8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896978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143F62A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B8168D" w14:textId="77777777" w:rsidR="00553690" w:rsidRDefault="00553690" w:rsidP="00553690">
      <w:pPr>
        <w:pStyle w:val="PL"/>
      </w:pPr>
      <w:r w:rsidRPr="002178AD">
        <w:t xml:space="preserve">          description: Identifies the N6 traffic routing requirement.</w:t>
      </w:r>
    </w:p>
    <w:p w14:paraId="57460B6B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3530ECCD" w14:textId="77777777" w:rsidR="00553690" w:rsidRDefault="00553690" w:rsidP="00553690">
      <w:pPr>
        <w:pStyle w:val="PL"/>
      </w:pPr>
      <w:r>
        <w:t xml:space="preserve">          type: string</w:t>
      </w:r>
    </w:p>
    <w:p w14:paraId="30F941A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5585A97" w14:textId="77777777" w:rsidR="00553690" w:rsidRDefault="00553690" w:rsidP="00553690">
      <w:pPr>
        <w:pStyle w:val="PL"/>
      </w:pPr>
      <w:r w:rsidRPr="002178AD">
        <w:t xml:space="preserve">          nullable: true</w:t>
      </w:r>
    </w:p>
    <w:p w14:paraId="0998322B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2EC950E6" w14:textId="77777777" w:rsidR="00553690" w:rsidRDefault="00553690" w:rsidP="00553690">
      <w:pPr>
        <w:pStyle w:val="PL"/>
      </w:pPr>
      <w:r>
        <w:t xml:space="preserve">          type: string</w:t>
      </w:r>
    </w:p>
    <w:p w14:paraId="7C3140A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88A09E2" w14:textId="77777777" w:rsidR="00553690" w:rsidRDefault="00553690" w:rsidP="00553690">
      <w:pPr>
        <w:pStyle w:val="PL"/>
      </w:pPr>
      <w:r w:rsidRPr="002178AD">
        <w:t xml:space="preserve">          nullable: true</w:t>
      </w:r>
    </w:p>
    <w:p w14:paraId="32A9D408" w14:textId="77777777" w:rsidR="00553690" w:rsidRDefault="00553690" w:rsidP="00553690">
      <w:pPr>
        <w:pStyle w:val="PL"/>
      </w:pPr>
      <w:r>
        <w:t xml:space="preserve">        metadata:</w:t>
      </w:r>
    </w:p>
    <w:p w14:paraId="383801D6" w14:textId="77777777" w:rsidR="00553690" w:rsidRPr="002178AD" w:rsidRDefault="00553690" w:rsidP="00553690">
      <w:pPr>
        <w:pStyle w:val="PL"/>
      </w:pPr>
      <w:r>
        <w:t xml:space="preserve">          $ref: 'TS29571_CommonData.yaml#/components/schemas/Metadata'</w:t>
      </w:r>
    </w:p>
    <w:p w14:paraId="57AB3AC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5EFB6598" w14:textId="77777777" w:rsidR="00553690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D756EF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4D2F6933" w14:textId="77777777" w:rsidR="00553690" w:rsidRPr="002178AD" w:rsidRDefault="00553690" w:rsidP="00553690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2EE3B77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71017C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105126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1A9ED2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A0BD73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134BAFD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9A5D60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A1074E1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7460A743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FDB924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32B46109" w14:textId="77777777" w:rsidR="00553690" w:rsidRPr="002178AD" w:rsidRDefault="00553690" w:rsidP="0055369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CFB70A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651CD2F0" w14:textId="77777777" w:rsidR="00553690" w:rsidRPr="002178AD" w:rsidRDefault="00553690" w:rsidP="00553690">
      <w:pPr>
        <w:pStyle w:val="PL"/>
      </w:pPr>
      <w:r w:rsidRPr="002178AD">
        <w:t xml:space="preserve">          $ref: 'TS29554_Npcf_BDTPolicyControl.yaml#/components/schemas/NetworkAreaInfo'</w:t>
      </w:r>
    </w:p>
    <w:p w14:paraId="1DD52418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4D67D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39BFD25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124B2346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794FC0F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996BE2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70A2E9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CAB49A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236495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37A9549F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620177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48307FC0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7A1D50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66760CB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59D2918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7E26126D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59DE1C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A49DB" w14:textId="77777777" w:rsidR="00553690" w:rsidRPr="002178AD" w:rsidRDefault="00553690" w:rsidP="00553690">
      <w:pPr>
        <w:pStyle w:val="PL"/>
      </w:pPr>
      <w:r w:rsidRPr="002178AD">
        <w:t xml:space="preserve">            Indicates whether simultaneous connectivity should be temporarily maintained</w:t>
      </w:r>
    </w:p>
    <w:p w14:paraId="0B203EDD" w14:textId="77777777" w:rsidR="00553690" w:rsidRPr="002178AD" w:rsidRDefault="00553690" w:rsidP="00553690">
      <w:pPr>
        <w:pStyle w:val="PL"/>
      </w:pPr>
      <w:r w:rsidRPr="002178AD">
        <w:t xml:space="preserve">            for the source and target PSA.</w:t>
      </w:r>
    </w:p>
    <w:p w14:paraId="6F1851C4" w14:textId="77777777" w:rsidR="00553690" w:rsidRPr="002178AD" w:rsidRDefault="00553690" w:rsidP="0055369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1305AFDC" w14:textId="77777777" w:rsidR="00553690" w:rsidRPr="002178AD" w:rsidRDefault="00553690" w:rsidP="00553690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5C3854E0" w14:textId="77777777" w:rsidR="00553690" w:rsidRDefault="00553690" w:rsidP="00553690">
      <w:pPr>
        <w:pStyle w:val="PL"/>
      </w:pPr>
    </w:p>
    <w:p w14:paraId="781CF9ED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0AACF02A" w14:textId="77777777" w:rsidR="00553690" w:rsidRPr="002178AD" w:rsidRDefault="00553690" w:rsidP="00553690">
      <w:pPr>
        <w:pStyle w:val="PL"/>
      </w:pPr>
      <w:r w:rsidRPr="002178AD">
        <w:t xml:space="preserve">      description: Represents traffic influence subscription data.</w:t>
      </w:r>
    </w:p>
    <w:p w14:paraId="27862080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5F998C8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20B1734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529F7EBF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BCE421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2C9A0D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C2BBB42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BBAF70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  </w:t>
      </w:r>
    </w:p>
    <w:p w14:paraId="6F463B1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7455042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C8CDAC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2B1EE51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F10742A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4547D2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7DE137F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42C5E7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52FBD9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3890799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AF545D4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84E0A2" w14:textId="77777777" w:rsidR="00553690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3AAA823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r>
        <w:t>Add</w:t>
      </w:r>
      <w:proofErr w:type="spellEnd"/>
      <w:r w:rsidRPr="002178AD">
        <w:t>:</w:t>
      </w:r>
    </w:p>
    <w:p w14:paraId="3A51556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D458AA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FE54B1D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A7F699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024EFE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749D6C9E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565CDD7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43A8DFA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098865F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667C4A7" w14:textId="77777777" w:rsidR="00553690" w:rsidRPr="002178AD" w:rsidRDefault="00553690" w:rsidP="0055369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45F001DA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83D11A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2F9A22C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0DCF2FA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6063DFF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29355A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949C27C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DB6C838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2BD686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34D1A5C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9D187A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264CF824" w14:textId="77777777" w:rsidR="00553690" w:rsidRPr="002178AD" w:rsidRDefault="00553690" w:rsidP="00553690">
      <w:pPr>
        <w:pStyle w:val="PL"/>
      </w:pPr>
      <w:r w:rsidRPr="002178AD">
        <w:t xml:space="preserve">        expiry:</w:t>
      </w:r>
    </w:p>
    <w:p w14:paraId="71D84F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27FF31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519CD2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849433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DA3FE2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759027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CC07E59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type: string</w:t>
      </w:r>
    </w:p>
    <w:p w14:paraId="0FBC047C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B04CEF5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4284528A" w14:textId="77777777" w:rsidR="00553690" w:rsidRDefault="00553690" w:rsidP="0055369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5F4130" w14:textId="77777777" w:rsidR="00553690" w:rsidRDefault="00553690" w:rsidP="00553690">
      <w:pPr>
        <w:pStyle w:val="PL"/>
      </w:pPr>
      <w:r>
        <w:t xml:space="preserve">          description: &gt;</w:t>
      </w:r>
    </w:p>
    <w:p w14:paraId="0654AC1A" w14:textId="77777777" w:rsidR="00553690" w:rsidRDefault="00553690" w:rsidP="0055369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95B16DE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689300B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4804F75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191297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8F136F7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proofErr w:type="spellStart"/>
      <w:r>
        <w:t>TrafficInfluDataNotif</w:t>
      </w:r>
      <w:proofErr w:type="spellEnd"/>
      <w:r w:rsidRPr="002178AD">
        <w:t>'</w:t>
      </w:r>
    </w:p>
    <w:p w14:paraId="18D66F0F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6F62C5" w14:textId="77777777" w:rsidR="00553690" w:rsidRPr="002178AD" w:rsidRDefault="00553690" w:rsidP="00553690">
      <w:pPr>
        <w:pStyle w:val="PL"/>
      </w:pPr>
      <w:r>
        <w:t xml:space="preserve">          description: Immediate report with existing UDR entries.</w:t>
      </w:r>
    </w:p>
    <w:p w14:paraId="4D2D14FB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558AACEF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44193F2A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17990F25" w14:textId="77777777" w:rsidR="00553690" w:rsidRPr="002178AD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65E6AC98" w14:textId="77777777" w:rsidR="00553690" w:rsidRPr="002178AD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5D783F39" w14:textId="77777777" w:rsidR="00553690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691E5F25" w14:textId="77777777" w:rsidR="00553690" w:rsidRPr="002178AD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r>
        <w:t>Add</w:t>
      </w:r>
      <w:proofErr w:type="spellEnd"/>
      <w:r w:rsidRPr="002178AD">
        <w:t>]</w:t>
      </w:r>
    </w:p>
    <w:p w14:paraId="4D350ECB" w14:textId="77777777" w:rsidR="00553690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0785615C" w14:textId="77777777" w:rsidR="00553690" w:rsidRDefault="00553690" w:rsidP="00553690">
      <w:pPr>
        <w:pStyle w:val="PL"/>
      </w:pPr>
    </w:p>
    <w:p w14:paraId="22F4B135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203F0D3B" w14:textId="77777777" w:rsidR="00553690" w:rsidRPr="002178AD" w:rsidRDefault="00553690" w:rsidP="00553690">
      <w:pPr>
        <w:pStyle w:val="PL"/>
      </w:pPr>
      <w:r w:rsidRPr="002178AD">
        <w:t xml:space="preserve">      description: Represents traffic influence data for notification.</w:t>
      </w:r>
    </w:p>
    <w:p w14:paraId="2DEB5525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82E3592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FCA06A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46EA5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3DAFDC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03470C32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7AB9D86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6DC702D5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06C49E78" w14:textId="77777777" w:rsidR="00553690" w:rsidRDefault="00553690" w:rsidP="00553690">
      <w:pPr>
        <w:pStyle w:val="PL"/>
        <w:rPr>
          <w:lang w:val="en-US"/>
        </w:rPr>
      </w:pPr>
    </w:p>
    <w:p w14:paraId="4000031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5B83443F" w14:textId="77777777" w:rsidR="00553690" w:rsidRPr="002178AD" w:rsidRDefault="00553690" w:rsidP="00553690">
      <w:pPr>
        <w:pStyle w:val="PL"/>
      </w:pPr>
      <w:r w:rsidRPr="002178AD">
        <w:t xml:space="preserve">      description: Represents the PFDs and related data for the application.</w:t>
      </w:r>
    </w:p>
    <w:p w14:paraId="55DE1C3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4EE844A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D55D7D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3145F52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63D991E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2CC05857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A09C543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13E19C5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513893B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88D8D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56F24F8B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28E2793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351FF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BC9E2D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B0F3F66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2FFECD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F2EDF0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4301731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F69D5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46FF4469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49F04B42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2283F80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3BCEB7E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0470E0F9" w14:textId="77777777" w:rsidR="00553690" w:rsidRDefault="00553690" w:rsidP="00553690">
      <w:pPr>
        <w:pStyle w:val="PL"/>
      </w:pPr>
    </w:p>
    <w:p w14:paraId="797366B4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5B37F4B6" w14:textId="77777777" w:rsidR="00553690" w:rsidRPr="002178AD" w:rsidRDefault="00553690" w:rsidP="00553690">
      <w:pPr>
        <w:pStyle w:val="PL"/>
      </w:pPr>
      <w:r w:rsidRPr="002178AD">
        <w:t xml:space="preserve">      description: Represents applied BDT policy data.</w:t>
      </w:r>
    </w:p>
    <w:p w14:paraId="0CB3C48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67885EA4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75A3985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018F9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91597A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4C68621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B873C8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E2B02A1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310BBA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3FC7F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8B78FF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51B96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E568E1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5995C7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205B8A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08A7D5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BF7712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EBD03B7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  type: string</w:t>
      </w:r>
    </w:p>
    <w:p w14:paraId="44446ACF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FC24D2F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C17D094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28A982B4" w14:textId="77777777" w:rsidR="00553690" w:rsidRDefault="00553690" w:rsidP="00553690">
      <w:pPr>
        <w:pStyle w:val="PL"/>
      </w:pPr>
    </w:p>
    <w:p w14:paraId="0A07EB11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6CD19D1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083E10E" w14:textId="77777777" w:rsidR="00553690" w:rsidRPr="002178AD" w:rsidRDefault="00553690" w:rsidP="00553690">
      <w:pPr>
        <w:pStyle w:val="PL"/>
      </w:pPr>
      <w:r w:rsidRPr="002178AD">
        <w:t xml:space="preserve">        Represents modification instructions to be performed on the applied BDT policy data.</w:t>
      </w:r>
    </w:p>
    <w:p w14:paraId="1E5DB95E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0C9D187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01C0C52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5B594CC7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BE34AAF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9B4E4A2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1BB3D227" w14:textId="77777777" w:rsidR="00553690" w:rsidRDefault="00553690" w:rsidP="00553690">
      <w:pPr>
        <w:pStyle w:val="PL"/>
      </w:pPr>
    </w:p>
    <w:p w14:paraId="5C91D797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6208A940" w14:textId="77777777" w:rsidR="00553690" w:rsidRPr="002178AD" w:rsidRDefault="00553690" w:rsidP="00553690">
      <w:pPr>
        <w:pStyle w:val="PL"/>
      </w:pPr>
      <w:r w:rsidRPr="002178AD">
        <w:t xml:space="preserve">      description: Represents IPTV configuration data information.</w:t>
      </w:r>
    </w:p>
    <w:p w14:paraId="0151DD96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3CAE751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0BCEFD0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1ECCC1C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033459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3A017837" w14:textId="77777777" w:rsidR="00553690" w:rsidRPr="002178AD" w:rsidRDefault="00553690" w:rsidP="00553690">
      <w:pPr>
        <w:pStyle w:val="PL"/>
      </w:pPr>
      <w:r w:rsidRPr="002178AD">
        <w:t xml:space="preserve">          description: Identifies a group of users. </w:t>
      </w:r>
    </w:p>
    <w:p w14:paraId="656D9EF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9781A0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F8C915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5EB13D1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0810D1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01E12479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3540F10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176A6BF0" w14:textId="77777777" w:rsidR="00553690" w:rsidRPr="002178AD" w:rsidRDefault="00553690" w:rsidP="00553690">
      <w:pPr>
        <w:pStyle w:val="PL"/>
      </w:pPr>
      <w:r w:rsidRPr="002178AD">
        <w:t xml:space="preserve">          type: object</w:t>
      </w:r>
    </w:p>
    <w:p w14:paraId="68BBA5F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1DB9F8C" w14:textId="77777777" w:rsidR="00553690" w:rsidRPr="002178AD" w:rsidRDefault="00553690" w:rsidP="00553690">
      <w:pPr>
        <w:pStyle w:val="PL"/>
      </w:pPr>
      <w:r w:rsidRPr="002178AD">
        <w:t xml:space="preserve">            $ref: 'TS29522_IPTVConfiguration.yaml#/components/schemas/MulticastAccessControl'</w:t>
      </w:r>
    </w:p>
    <w:p w14:paraId="6184800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330289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9130F8" w14:textId="77777777" w:rsidR="00553690" w:rsidRPr="002178AD" w:rsidRDefault="00553690" w:rsidP="0055369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32108252" w14:textId="77777777" w:rsidR="00553690" w:rsidRPr="002178AD" w:rsidRDefault="00553690" w:rsidP="00553690">
      <w:pPr>
        <w:pStyle w:val="PL"/>
      </w:pPr>
      <w:r w:rsidRPr="002178AD">
        <w:t xml:space="preserve">            value can be used as a key of the map.</w:t>
      </w:r>
    </w:p>
    <w:p w14:paraId="3E6450A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977718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64B5E3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469A4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13DEFB4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C5BA86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357E1F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D8582D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5F993C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A7F891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00F7851B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32BA19A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2876F90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73C2E4F" w14:textId="77777777" w:rsidR="00553690" w:rsidRPr="002178AD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AC98E10" w14:textId="77777777" w:rsidR="00553690" w:rsidRPr="002178AD" w:rsidRDefault="00553690" w:rsidP="00553690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015BD9B4" w14:textId="77777777" w:rsidR="00553690" w:rsidRDefault="00553690" w:rsidP="00553690">
      <w:pPr>
        <w:pStyle w:val="PL"/>
      </w:pPr>
    </w:p>
    <w:p w14:paraId="3BBB725B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211EEE18" w14:textId="77777777" w:rsidR="00553690" w:rsidRPr="002178AD" w:rsidRDefault="00553690" w:rsidP="00553690">
      <w:pPr>
        <w:pStyle w:val="PL"/>
      </w:pPr>
      <w:r w:rsidRPr="002178AD">
        <w:t xml:space="preserve">      description: Represents the service parameter data.</w:t>
      </w:r>
    </w:p>
    <w:p w14:paraId="3AA0D647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749272D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C70CAD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6E220CEA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2B566E69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2DD6804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904A8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2BCFAC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6EDF7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24BBDD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5EBFD7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0CA5BE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E34CC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AA2393A" w14:textId="77777777" w:rsidR="00553690" w:rsidRPr="002178AD" w:rsidRDefault="00553690" w:rsidP="00553690">
      <w:pPr>
        <w:pStyle w:val="PL"/>
      </w:pPr>
      <w:r w:rsidRPr="002178AD">
        <w:t xml:space="preserve">        ueIpv4:</w:t>
      </w:r>
    </w:p>
    <w:p w14:paraId="3C7A6094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'TS29122_CommonData.yaml#/components/schemas/Ipv4Addr'</w:t>
      </w:r>
    </w:p>
    <w:p w14:paraId="3DD7E701" w14:textId="77777777" w:rsidR="00553690" w:rsidRPr="002178AD" w:rsidRDefault="00553690" w:rsidP="00553690">
      <w:pPr>
        <w:pStyle w:val="PL"/>
      </w:pPr>
      <w:r w:rsidRPr="002178AD">
        <w:t xml:space="preserve">        ueIpv6:</w:t>
      </w:r>
    </w:p>
    <w:p w14:paraId="1EC5F804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'TS29122_CommonData.yaml#/components/schemas/Ipv6Addr'</w:t>
      </w:r>
    </w:p>
    <w:p w14:paraId="2BC8857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46B4580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FA1064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2F7B1C40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0F79526" w14:textId="77777777" w:rsidR="00553690" w:rsidRDefault="00553690" w:rsidP="00553690">
      <w:pPr>
        <w:pStyle w:val="PL"/>
      </w:pPr>
      <w:r>
        <w:t xml:space="preserve">          description: &gt;</w:t>
      </w:r>
    </w:p>
    <w:p w14:paraId="55219ABC" w14:textId="77777777" w:rsidR="00553690" w:rsidRDefault="00553690" w:rsidP="00553690">
      <w:pPr>
        <w:pStyle w:val="PL"/>
      </w:pPr>
      <w:r>
        <w:t xml:space="preserve">            Identifies whether the service parameters applies to any </w:t>
      </w:r>
      <w:proofErr w:type="spellStart"/>
      <w:r>
        <w:t>non roaming</w:t>
      </w:r>
      <w:proofErr w:type="spellEnd"/>
      <w:r>
        <w:t xml:space="preserve"> UE.</w:t>
      </w:r>
    </w:p>
    <w:p w14:paraId="053A0687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</w:t>
      </w:r>
      <w:proofErr w:type="spellStart"/>
      <w:r>
        <w:rPr>
          <w:lang w:eastAsia="zh-CN"/>
        </w:rPr>
        <w:t>roamUeNetDescs</w:t>
      </w:r>
      <w:proofErr w:type="spellEnd"/>
      <w:r w:rsidRPr="002178AD">
        <w:t>:</w:t>
      </w:r>
    </w:p>
    <w:p w14:paraId="1E190F8F" w14:textId="77777777" w:rsidR="00553690" w:rsidRPr="008B1C02" w:rsidRDefault="00553690" w:rsidP="00553690">
      <w:pPr>
        <w:pStyle w:val="PL"/>
      </w:pPr>
      <w:r w:rsidRPr="008B1C02">
        <w:t xml:space="preserve">          type: array</w:t>
      </w:r>
    </w:p>
    <w:p w14:paraId="4276A25D" w14:textId="77777777" w:rsidR="00553690" w:rsidRPr="008B1C02" w:rsidRDefault="00553690" w:rsidP="00553690">
      <w:pPr>
        <w:pStyle w:val="PL"/>
      </w:pPr>
      <w:r w:rsidRPr="008B1C02">
        <w:t xml:space="preserve">          items:</w:t>
      </w:r>
    </w:p>
    <w:p w14:paraId="5C3F9337" w14:textId="77777777" w:rsidR="00553690" w:rsidRPr="008B1C02" w:rsidRDefault="00553690" w:rsidP="0055369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0DFF7F1F" w14:textId="77777777" w:rsidR="00553690" w:rsidRPr="008B1C02" w:rsidRDefault="00553690" w:rsidP="0055369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BC8F72" w14:textId="77777777" w:rsidR="00553690" w:rsidRPr="00EE1F4D" w:rsidRDefault="00553690" w:rsidP="0055369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65D7D151" w14:textId="77777777" w:rsidR="00553690" w:rsidRPr="002178AD" w:rsidRDefault="00553690" w:rsidP="00553690">
      <w:pPr>
        <w:pStyle w:val="PL"/>
      </w:pPr>
      <w:r w:rsidRPr="002178AD">
        <w:t xml:space="preserve">        paramOverPc5:</w:t>
      </w:r>
    </w:p>
    <w:p w14:paraId="23860684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'TS29522_ServiceParameter.yaml#/components/schemas/ParameterOverPc5'</w:t>
      </w:r>
    </w:p>
    <w:p w14:paraId="67B4B39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1A5BA10C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483E0B5F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F471654" w14:textId="77777777" w:rsidR="00553690" w:rsidRPr="002178AD" w:rsidRDefault="00553690" w:rsidP="0055369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35304DB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1921231F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274D08F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515EE2F8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4036371C" w14:textId="77777777" w:rsidR="00553690" w:rsidRPr="002178AD" w:rsidRDefault="00553690" w:rsidP="00553690">
      <w:pPr>
        <w:pStyle w:val="PL"/>
      </w:pPr>
      <w:r w:rsidRPr="002178AD">
        <w:t xml:space="preserve">        paramForProSeU2NRelUe:</w:t>
      </w:r>
    </w:p>
    <w:p w14:paraId="7AED000A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1277BC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12C4CD7A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230B73C0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9644998" w14:textId="77777777" w:rsidR="00553690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6768129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847417">
        <w:t>paramForProSeEndUe</w:t>
      </w:r>
      <w:proofErr w:type="spellEnd"/>
      <w:r w:rsidRPr="002178AD">
        <w:t>:</w:t>
      </w:r>
    </w:p>
    <w:p w14:paraId="1E9D80C0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847417">
        <w:t>ParamForProSeEndUe</w:t>
      </w:r>
      <w:proofErr w:type="spellEnd"/>
      <w:r w:rsidRPr="002178AD">
        <w:t>'</w:t>
      </w:r>
    </w:p>
    <w:p w14:paraId="1B60F61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71CD3D2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9B0AE0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A10414B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1CA5A76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A14B786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27D148A1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2DBFDC4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6CA3014C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475AA2F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10EA45D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9C47513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60CC4C51" w14:textId="77777777" w:rsidR="00553690" w:rsidRPr="00E157B7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1898A74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33561F3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9F770D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4AFEFD8" w14:textId="77777777" w:rsidR="00553690" w:rsidRPr="002178AD" w:rsidRDefault="00553690" w:rsidP="00553690">
      <w:pPr>
        <w:pStyle w:val="PL"/>
      </w:pPr>
      <w:r w:rsidRPr="002178AD">
        <w:t xml:space="preserve">           $ref: 'TS29522_ServiceParameter.yaml#/components/schemas/Event'</w:t>
      </w:r>
    </w:p>
    <w:p w14:paraId="1C911D38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1AA89E" w14:textId="77777777" w:rsidR="00553690" w:rsidRPr="002178AD" w:rsidRDefault="00553690" w:rsidP="0055369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7C35C8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2CC0E063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7E6D04C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5D9685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 notification</w:t>
      </w:r>
    </w:p>
    <w:p w14:paraId="1C643DC4" w14:textId="77777777" w:rsidR="00553690" w:rsidRPr="002178AD" w:rsidRDefault="00553690" w:rsidP="00553690">
      <w:pPr>
        <w:pStyle w:val="PL"/>
      </w:pPr>
      <w:r w:rsidRPr="002178AD">
        <w:t xml:space="preserve">            of UE Policy delivery outcome.</w:t>
      </w:r>
    </w:p>
    <w:p w14:paraId="4CA24CB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0964D68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7C86C3A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90D740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429029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45530B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333B0957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7AE22A2A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1788C1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8A3FBF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6052A5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F36F52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67719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7DB67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ACD38A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E029D6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55D709A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CB5AB4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0078627E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56728E2" w14:textId="77777777" w:rsidR="00553690" w:rsidRDefault="00553690" w:rsidP="00553690">
      <w:pPr>
        <w:pStyle w:val="PL"/>
      </w:pPr>
    </w:p>
    <w:p w14:paraId="019826EB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4519C8EB" w14:textId="77777777" w:rsidR="00553690" w:rsidRPr="002178AD" w:rsidRDefault="00553690" w:rsidP="00553690">
      <w:pPr>
        <w:pStyle w:val="PL"/>
      </w:pPr>
      <w:r w:rsidRPr="002178AD">
        <w:t xml:space="preserve">      description: Represents the service parameter data that can be updated.</w:t>
      </w:r>
    </w:p>
    <w:p w14:paraId="093DC2C5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165A94E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41CCF7B" w14:textId="77777777" w:rsidR="00553690" w:rsidRPr="002178AD" w:rsidRDefault="00553690" w:rsidP="00553690">
      <w:pPr>
        <w:pStyle w:val="PL"/>
      </w:pPr>
      <w:r w:rsidRPr="002178AD">
        <w:t xml:space="preserve">        paramOverPc5:</w:t>
      </w:r>
    </w:p>
    <w:p w14:paraId="705079B9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A5A987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09789DB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30909018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4F4B406" w14:textId="77777777" w:rsidR="00553690" w:rsidRPr="00F937E2" w:rsidRDefault="00553690" w:rsidP="0055369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2AAB12B6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7FF9A35C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r>
        <w:t>Rm</w:t>
      </w:r>
      <w:proofErr w:type="spellEnd"/>
      <w:r w:rsidRPr="002178AD">
        <w:t>'</w:t>
      </w:r>
    </w:p>
    <w:p w14:paraId="26FCF90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51EB7902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r>
        <w:t>Rm</w:t>
      </w:r>
      <w:proofErr w:type="spellEnd"/>
      <w:r w:rsidRPr="002178AD">
        <w:t>'</w:t>
      </w:r>
    </w:p>
    <w:p w14:paraId="518E2348" w14:textId="77777777" w:rsidR="00553690" w:rsidRPr="002178AD" w:rsidRDefault="00553690" w:rsidP="00553690">
      <w:pPr>
        <w:pStyle w:val="PL"/>
      </w:pPr>
      <w:r w:rsidRPr="002178AD">
        <w:t xml:space="preserve">        paramForProSeU2NRelUe:</w:t>
      </w:r>
    </w:p>
    <w:p w14:paraId="54EC6E07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D45D97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4BB45251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r>
        <w:t>Rm</w:t>
      </w:r>
      <w:proofErr w:type="spellEnd"/>
      <w:r w:rsidRPr="002178AD">
        <w:t>'</w:t>
      </w:r>
    </w:p>
    <w:p w14:paraId="5FC6CE15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68DCE19B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CC7D95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AB082A">
        <w:t>paramForProSeEndUe</w:t>
      </w:r>
      <w:proofErr w:type="spellEnd"/>
      <w:r w:rsidRPr="002178AD">
        <w:t>:</w:t>
      </w:r>
    </w:p>
    <w:p w14:paraId="19E8C262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AB082A">
        <w:t>ParamForProSeEndUeRm</w:t>
      </w:r>
      <w:proofErr w:type="spellEnd"/>
      <w:r w:rsidRPr="002178AD">
        <w:t>'</w:t>
      </w:r>
    </w:p>
    <w:p w14:paraId="1175E7D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734D075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D1E75D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49B4A44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147CDD1C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3B3CD0" w14:textId="77777777" w:rsidR="00553690" w:rsidRPr="002178AD" w:rsidRDefault="00553690" w:rsidP="00553690">
      <w:pPr>
        <w:pStyle w:val="PL"/>
      </w:pPr>
      <w:r>
        <w:t xml:space="preserve">          deprecated: true</w:t>
      </w:r>
    </w:p>
    <w:p w14:paraId="1C98AF89" w14:textId="77777777" w:rsidR="00553690" w:rsidRDefault="00553690" w:rsidP="0055369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892E88C" w14:textId="77777777" w:rsidR="00553690" w:rsidRPr="002178AD" w:rsidRDefault="00553690" w:rsidP="00553690">
      <w:pPr>
        <w:pStyle w:val="PL"/>
      </w:pPr>
      <w:r>
        <w:t xml:space="preserve">            deprecated by the </w:t>
      </w:r>
      <w:proofErr w:type="spellStart"/>
      <w:r>
        <w:t>urspGuidance</w:t>
      </w:r>
      <w:proofErr w:type="spellEnd"/>
      <w:r>
        <w:t xml:space="preserve"> attribute.</w:t>
      </w:r>
    </w:p>
    <w:p w14:paraId="26F00B2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61E92EF6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9BB7200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71153A6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2EC2E57E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EAD29E" w14:textId="77777777" w:rsidR="00553690" w:rsidRPr="003C6351" w:rsidRDefault="00553690" w:rsidP="0055369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C9EA196" w14:textId="77777777" w:rsidR="00553690" w:rsidRDefault="00553690" w:rsidP="00553690">
      <w:pPr>
        <w:pStyle w:val="PL"/>
      </w:pPr>
      <w:r>
        <w:t xml:space="preserve">          description: &gt;</w:t>
      </w:r>
    </w:p>
    <w:p w14:paraId="0CA9B516" w14:textId="77777777" w:rsidR="00553690" w:rsidRPr="002178AD" w:rsidRDefault="00553690" w:rsidP="0055369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6594CC4E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186EB8D6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AB59DD1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4743DFB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A7AA4F9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1E178F5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08E1EC5F" w14:textId="77777777" w:rsidR="00553690" w:rsidRPr="00E157B7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5E35B91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4E0AE3F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2D7C26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A491306" w14:textId="77777777" w:rsidR="00553690" w:rsidRPr="002178AD" w:rsidRDefault="00553690" w:rsidP="00553690">
      <w:pPr>
        <w:pStyle w:val="PL"/>
      </w:pPr>
      <w:r w:rsidRPr="002178AD">
        <w:t xml:space="preserve">           $ref: 'TS29522_ServiceParameter.yaml#/components/schemas/Event'</w:t>
      </w:r>
    </w:p>
    <w:p w14:paraId="606BBCD2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37B702" w14:textId="77777777" w:rsidR="00553690" w:rsidRPr="00F052CD" w:rsidRDefault="00553690" w:rsidP="0055369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4747EBA" w14:textId="77777777" w:rsidR="00553690" w:rsidRPr="002178AD" w:rsidRDefault="00553690" w:rsidP="0055369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42E657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12F81D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5392FD25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49065A7E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3CA7CC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A20979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F64140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D6250A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BBE76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56A98674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097EBC7" w14:textId="77777777" w:rsidR="00553690" w:rsidRDefault="00553690" w:rsidP="00553690">
      <w:pPr>
        <w:pStyle w:val="PL"/>
      </w:pPr>
    </w:p>
    <w:p w14:paraId="1F3D10C1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04B87F54" w14:textId="77777777" w:rsidR="00553690" w:rsidRPr="002178AD" w:rsidRDefault="00553690" w:rsidP="00553690">
      <w:pPr>
        <w:pStyle w:val="PL"/>
      </w:pPr>
      <w:r w:rsidRPr="002178AD">
        <w:t xml:space="preserve">      description: Represents the AM Influence Data.</w:t>
      </w:r>
    </w:p>
    <w:p w14:paraId="34F96A5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5F72827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47042C21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061DD57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1930A2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0F93E6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DCC7A5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E3DBF0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applications.</w:t>
      </w:r>
    </w:p>
    <w:p w14:paraId="0479353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38FC681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630EDC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E1FAFF5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00AE25B8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E9C3E9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DNN, S-NSSAI combinations.</w:t>
      </w:r>
    </w:p>
    <w:p w14:paraId="2A0D80B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3108F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D59BE6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46EACA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873736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401E9766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0A2F640" w14:textId="77777777" w:rsidR="00553690" w:rsidRDefault="00553690" w:rsidP="00553690">
      <w:pPr>
        <w:pStyle w:val="PL"/>
      </w:pPr>
      <w:r w:rsidRPr="002178AD">
        <w:t xml:space="preserve">          description:</w:t>
      </w:r>
      <w:r>
        <w:t xml:space="preserve"> &gt;</w:t>
      </w:r>
    </w:p>
    <w:p w14:paraId="36CDD90E" w14:textId="77777777" w:rsidR="00553690" w:rsidRDefault="00553690" w:rsidP="0055369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120CC5D5" w14:textId="77777777" w:rsidR="00553690" w:rsidRPr="002178AD" w:rsidRDefault="00553690" w:rsidP="0055369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F0E2465" w14:textId="77777777" w:rsidR="00553690" w:rsidRDefault="00553690" w:rsidP="00553690">
      <w:pPr>
        <w:pStyle w:val="PL"/>
      </w:pPr>
      <w:r>
        <w:lastRenderedPageBreak/>
        <w:t xml:space="preserve">        </w:t>
      </w:r>
      <w:proofErr w:type="spellStart"/>
      <w:r>
        <w:t>roamUePlmnIds</w:t>
      </w:r>
      <w:proofErr w:type="spellEnd"/>
      <w:r>
        <w:t>:</w:t>
      </w:r>
    </w:p>
    <w:p w14:paraId="2C96EA05" w14:textId="77777777" w:rsidR="00553690" w:rsidRDefault="00553690" w:rsidP="00553690">
      <w:pPr>
        <w:pStyle w:val="PL"/>
      </w:pPr>
      <w:r>
        <w:t xml:space="preserve">          type: array</w:t>
      </w:r>
    </w:p>
    <w:p w14:paraId="349C858D" w14:textId="77777777" w:rsidR="00553690" w:rsidRDefault="00553690" w:rsidP="00553690">
      <w:pPr>
        <w:pStyle w:val="PL"/>
      </w:pPr>
      <w:r>
        <w:t xml:space="preserve">          items:</w:t>
      </w:r>
    </w:p>
    <w:p w14:paraId="73BC53DA" w14:textId="77777777" w:rsidR="00553690" w:rsidRDefault="00553690" w:rsidP="00553690">
      <w:pPr>
        <w:pStyle w:val="PL"/>
      </w:pPr>
      <w:r>
        <w:t xml:space="preserve">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1AE9C609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5F1A38" w14:textId="77777777" w:rsidR="00553690" w:rsidRDefault="00553690" w:rsidP="00553690">
      <w:pPr>
        <w:pStyle w:val="PL"/>
      </w:pPr>
      <w:r>
        <w:t xml:space="preserve">          description: &gt;</w:t>
      </w:r>
    </w:p>
    <w:p w14:paraId="7C7D8CBD" w14:textId="77777777" w:rsidR="00553690" w:rsidRDefault="00553690" w:rsidP="0055369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78D29EA" w14:textId="77777777" w:rsidR="00553690" w:rsidRPr="002178AD" w:rsidRDefault="00553690" w:rsidP="0055369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7D8DEE9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490614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094F6A6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46B08FB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E86F53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A7B0C1D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D8C7E3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D1E67C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C83DE0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29E917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E34472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669A707E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4DDA7CFF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51FA19B4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02B8EAC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B13ACB6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CD5827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5FB9AA3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0685AB9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E6D59B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54180B56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977C91F" w14:textId="77777777" w:rsidR="00553690" w:rsidRDefault="00553690" w:rsidP="0055369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436B6CCC" w14:textId="77777777" w:rsidR="00553690" w:rsidRDefault="00553690" w:rsidP="0055369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0B39B357" w14:textId="77777777" w:rsidR="00553690" w:rsidRPr="002178AD" w:rsidRDefault="00553690" w:rsidP="0055369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3FA1D34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3E33B10C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01BFA2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C59112C" w14:textId="77777777" w:rsidR="00553690" w:rsidRPr="002178AD" w:rsidRDefault="00553690" w:rsidP="0055369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FF49EBF" w14:textId="77777777" w:rsidR="00553690" w:rsidRPr="002178AD" w:rsidRDefault="00553690" w:rsidP="00553690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7AF675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64D9DB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AA8BD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676707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8C5FFA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EED121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7DAE7B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3F7897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A620A2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E2C452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667C01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1DB01618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074C677F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192B1F46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265B7362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1D663DDC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765FF0CB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9A58DB6" w14:textId="77777777" w:rsidR="00553690" w:rsidRDefault="00553690" w:rsidP="00553690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3F3A6399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proofErr w:type="spellStart"/>
      <w:r>
        <w:t>roamUePlmnIds</w:t>
      </w:r>
      <w:proofErr w:type="spellEnd"/>
      <w:r w:rsidRPr="002178AD">
        <w:t>]</w:t>
      </w:r>
    </w:p>
    <w:p w14:paraId="3E0BAE50" w14:textId="77777777" w:rsidR="00553690" w:rsidRDefault="00553690" w:rsidP="00553690">
      <w:pPr>
        <w:pStyle w:val="PL"/>
      </w:pPr>
    </w:p>
    <w:p w14:paraId="612B02B6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4A13DD2E" w14:textId="77777777" w:rsidR="00553690" w:rsidRPr="002178AD" w:rsidRDefault="00553690" w:rsidP="00553690">
      <w:pPr>
        <w:pStyle w:val="PL"/>
      </w:pPr>
      <w:r w:rsidRPr="002178AD">
        <w:t xml:space="preserve">      description: Represents the AM Influence Data that can be updated.</w:t>
      </w:r>
    </w:p>
    <w:p w14:paraId="7718F81D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13F3588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79985E1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655EFF9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87FE5F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DA5678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D8288FB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CDC938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applications.</w:t>
      </w:r>
    </w:p>
    <w:p w14:paraId="18AD407D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498FB86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29A21BB7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B0DFC3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291C7C8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5DAA42E2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D4C26C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DNN, S-NSSAI combinations.</w:t>
      </w:r>
    </w:p>
    <w:p w14:paraId="68339FC5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1F85300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5390E9E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96AA0A1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  items:</w:t>
      </w:r>
    </w:p>
    <w:p w14:paraId="0AA12C8A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64365AE9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4A8001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91D544C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4537A859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034235C7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E15C5CC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451E6E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514C4F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8D56B1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E7AE52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1BB66DDA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0A105C2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C66BAD7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0C1AC25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799F582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7105BF5C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048B1B8B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7AC655B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5BB9474C" w14:textId="77777777" w:rsidR="00553690" w:rsidRPr="002178AD" w:rsidRDefault="00553690" w:rsidP="0055369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6DF1166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54F49D65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74705D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AB78390" w14:textId="77777777" w:rsidR="00553690" w:rsidRPr="002178AD" w:rsidRDefault="00553690" w:rsidP="0055369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D3EF438" w14:textId="77777777" w:rsidR="00553690" w:rsidRPr="002178AD" w:rsidRDefault="00553690" w:rsidP="00553690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2BD812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40CE835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6E34FF89" w14:textId="77777777" w:rsidR="00553690" w:rsidRDefault="00553690" w:rsidP="00553690">
      <w:pPr>
        <w:pStyle w:val="PL"/>
      </w:pPr>
    </w:p>
    <w:p w14:paraId="023C1326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55B74D54" w14:textId="77777777" w:rsidR="00553690" w:rsidRPr="002178AD" w:rsidRDefault="00553690" w:rsidP="00553690">
      <w:pPr>
        <w:pStyle w:val="PL"/>
      </w:pPr>
      <w:r w:rsidRPr="002178AD">
        <w:t xml:space="preserve">      description: Identifies a subscription to application data change notification.</w:t>
      </w:r>
    </w:p>
    <w:p w14:paraId="741E7604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FA27AE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2750D44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2ED10D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3BAB1E6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2EB9642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943074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B7A041B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52FC623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74FB83C" w14:textId="77777777" w:rsidR="00553690" w:rsidRPr="002178AD" w:rsidRDefault="00553690" w:rsidP="00553690">
      <w:pPr>
        <w:pStyle w:val="PL"/>
      </w:pPr>
      <w:r w:rsidRPr="002178AD">
        <w:t xml:space="preserve">        expiry:</w:t>
      </w:r>
    </w:p>
    <w:p w14:paraId="085BA5C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EF262F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73CB3149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52EA705" w14:textId="77777777" w:rsidR="00553690" w:rsidRPr="002178AD" w:rsidRDefault="00553690" w:rsidP="00553690">
      <w:pPr>
        <w:pStyle w:val="PL"/>
      </w:pPr>
      <w:r w:rsidRPr="002178AD">
        <w:t xml:space="preserve">          description: Immediate reporting indication.</w:t>
      </w:r>
    </w:p>
    <w:p w14:paraId="79CA3B1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5E48C34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8778AE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D1978AC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25371868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B010EB" w14:textId="77777777" w:rsidR="00553690" w:rsidRPr="002178AD" w:rsidRDefault="00553690" w:rsidP="0055369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7685D79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07ADB6D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E4C4C6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01C777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F1F0A5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4DC486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1D1817D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61607E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0BBF919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F40790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77036CB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proofErr w:type="spellStart"/>
      <w:r>
        <w:t>ApplicationDataChangeNotif</w:t>
      </w:r>
      <w:proofErr w:type="spellEnd"/>
      <w:r w:rsidRPr="002178AD">
        <w:t>'</w:t>
      </w:r>
    </w:p>
    <w:p w14:paraId="26F2F27F" w14:textId="77777777" w:rsidR="00553690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4DC994" w14:textId="77777777" w:rsidR="00553690" w:rsidRPr="002178AD" w:rsidRDefault="00553690" w:rsidP="00553690">
      <w:pPr>
        <w:pStyle w:val="PL"/>
      </w:pPr>
      <w:r>
        <w:t xml:space="preserve">          description: Immediate report with existing UDR entries.</w:t>
      </w:r>
    </w:p>
    <w:p w14:paraId="303B0BA2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643A09A9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19180FF" w14:textId="77777777" w:rsidR="00553690" w:rsidRDefault="00553690" w:rsidP="00553690">
      <w:pPr>
        <w:pStyle w:val="PL"/>
      </w:pPr>
    </w:p>
    <w:p w14:paraId="660E7FFD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55510671" w14:textId="77777777" w:rsidR="00553690" w:rsidRPr="002178AD" w:rsidRDefault="00553690" w:rsidP="00553690">
      <w:pPr>
        <w:pStyle w:val="PL"/>
      </w:pPr>
      <w:r w:rsidRPr="002178AD">
        <w:t xml:space="preserve">      description: Contains changed application data for which notification was requested.</w:t>
      </w:r>
    </w:p>
    <w:p w14:paraId="20710EB8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C4E716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860431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7FFBCE88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7A2F222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7D3F1267" w14:textId="77777777" w:rsidR="00553690" w:rsidRPr="002178AD" w:rsidRDefault="00553690" w:rsidP="00553690">
      <w:pPr>
        <w:pStyle w:val="PL"/>
      </w:pPr>
      <w:r w:rsidRPr="002178AD">
        <w:t xml:space="preserve">          $ref: 'TS29551_Nnef_PFDmanagement.yaml#/components/schemas/PfdChangeNotification'</w:t>
      </w:r>
    </w:p>
    <w:p w14:paraId="77B1F59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0126E17F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4BA57790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25E8B28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B156A2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2F95A80B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1B5C740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4DD108E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6FD0FEC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3FCA5D4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16834FE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</w:t>
      </w:r>
      <w:r>
        <w:t>fReqQos</w:t>
      </w:r>
      <w:r w:rsidRPr="002178AD">
        <w:t>Data</w:t>
      </w:r>
      <w:proofErr w:type="spellEnd"/>
      <w:r w:rsidRPr="002178AD">
        <w:t>:</w:t>
      </w:r>
    </w:p>
    <w:p w14:paraId="25C5DED3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A</w:t>
      </w:r>
      <w:r>
        <w:t>fRequestedQosData</w:t>
      </w:r>
      <w:proofErr w:type="spellEnd"/>
      <w:r w:rsidRPr="002178AD">
        <w:t>'</w:t>
      </w:r>
    </w:p>
    <w:p w14:paraId="3302035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6F48084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971C762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5CFADABC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1EA639DD" w14:textId="77777777" w:rsidR="00553690" w:rsidRDefault="00553690" w:rsidP="00553690">
      <w:pPr>
        <w:pStyle w:val="PL"/>
      </w:pPr>
    </w:p>
    <w:p w14:paraId="6A068569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1738FAD8" w14:textId="77777777" w:rsidR="00553690" w:rsidRPr="002178AD" w:rsidRDefault="00553690" w:rsidP="00553690">
      <w:pPr>
        <w:pStyle w:val="PL"/>
      </w:pPr>
      <w:r w:rsidRPr="002178AD">
        <w:t xml:space="preserve">      description: Identifies a data filter.</w:t>
      </w:r>
    </w:p>
    <w:p w14:paraId="7FFBE0F2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7CF191C1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A71A46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54BCF708" w14:textId="77777777" w:rsidR="00553690" w:rsidRPr="002178AD" w:rsidRDefault="00553690" w:rsidP="00553690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705DD228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5A544A1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EAAE3B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CEEC66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F3D94D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82C90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2C66E6BD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2AEA84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17B119A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95EF7F1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5AD5D2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66C9E15B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9D75AD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5C5C55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F2FD05B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58E64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458847D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83875C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90AD3A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F671D70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E1351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67BF9B2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CB0570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40766EE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3B04ABE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44796A" w14:textId="77777777" w:rsidR="00553690" w:rsidRPr="002178AD" w:rsidRDefault="00553690" w:rsidP="00553690">
      <w:pPr>
        <w:pStyle w:val="PL"/>
      </w:pPr>
      <w:r w:rsidRPr="002178AD">
        <w:t xml:space="preserve">        ueIpv4s:</w:t>
      </w:r>
    </w:p>
    <w:p w14:paraId="06F2BAF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8FA647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8EC72C2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'TS29571_CommonData.yaml#/components/schemas/Ipv4Addr'</w:t>
      </w:r>
    </w:p>
    <w:p w14:paraId="11FB544C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DD9696" w14:textId="77777777" w:rsidR="00553690" w:rsidRPr="002178AD" w:rsidRDefault="00553690" w:rsidP="00553690">
      <w:pPr>
        <w:pStyle w:val="PL"/>
      </w:pPr>
      <w:r w:rsidRPr="002178AD">
        <w:t xml:space="preserve">        ueIpv6s:</w:t>
      </w:r>
    </w:p>
    <w:p w14:paraId="5CE6F46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33BBDD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5EF669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'TS29571_CommonData.yaml#/components/schemas/Ipv6Addr'</w:t>
      </w:r>
    </w:p>
    <w:p w14:paraId="0C401F4E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FDA26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274BB2DE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E19AEA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A4D81B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'TS29571_CommonData.yaml#/components/schemas/MacAddr48'</w:t>
      </w:r>
    </w:p>
    <w:p w14:paraId="6A758BBD" w14:textId="77777777" w:rsidR="00553690" w:rsidRPr="002178AD" w:rsidRDefault="00553690" w:rsidP="0055369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7EB81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2A690972" w14:textId="77777777" w:rsidR="00553690" w:rsidRPr="002178AD" w:rsidRDefault="00553690" w:rsidP="0055369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9C3202" w14:textId="77777777" w:rsidR="00553690" w:rsidRPr="002178AD" w:rsidRDefault="00553690" w:rsidP="00553690">
      <w:pPr>
        <w:pStyle w:val="PL"/>
      </w:pPr>
      <w:r w:rsidRPr="002178AD">
        <w:t xml:space="preserve">          description: Indicates the request is for any UE.</w:t>
      </w:r>
    </w:p>
    <w:p w14:paraId="75373729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624C2830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EAEA2DD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2CAAC19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DD0A3E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82BBE2A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012B196B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6D7ACE46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1B483A4F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CF1B6DA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0008DFB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053A64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341EF8AA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33669CD" w14:textId="77777777" w:rsidR="00553690" w:rsidRPr="002178AD" w:rsidRDefault="00553690" w:rsidP="00553690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7985A15B" w14:textId="77777777" w:rsidR="00553690" w:rsidRDefault="00553690" w:rsidP="00553690">
      <w:pPr>
        <w:pStyle w:val="PL"/>
      </w:pPr>
    </w:p>
    <w:p w14:paraId="168C0FA1" w14:textId="77777777" w:rsidR="00553690" w:rsidRPr="00133177" w:rsidRDefault="00553690" w:rsidP="00553690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164058CD" w14:textId="77777777" w:rsidR="00553690" w:rsidRPr="00133177" w:rsidRDefault="00553690" w:rsidP="00553690">
      <w:pPr>
        <w:pStyle w:val="PL"/>
      </w:pPr>
      <w:r w:rsidRPr="00133177">
        <w:t xml:space="preserve">      description: &gt;</w:t>
      </w:r>
    </w:p>
    <w:p w14:paraId="3D9B64A0" w14:textId="77777777" w:rsidR="00553690" w:rsidRPr="00133177" w:rsidRDefault="00553690" w:rsidP="0055369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0D7011CA" w14:textId="77777777" w:rsidR="00553690" w:rsidRPr="00133177" w:rsidRDefault="00553690" w:rsidP="00553690">
      <w:pPr>
        <w:pStyle w:val="PL"/>
      </w:pPr>
      <w:r w:rsidRPr="00133177">
        <w:t xml:space="preserve">      type: object</w:t>
      </w:r>
    </w:p>
    <w:p w14:paraId="1F6726AF" w14:textId="77777777" w:rsidR="00553690" w:rsidRPr="00133177" w:rsidRDefault="00553690" w:rsidP="00553690">
      <w:pPr>
        <w:pStyle w:val="PL"/>
      </w:pPr>
      <w:r w:rsidRPr="00133177">
        <w:t xml:space="preserve">      properties:</w:t>
      </w:r>
    </w:p>
    <w:p w14:paraId="5343D92C" w14:textId="77777777" w:rsidR="00553690" w:rsidRPr="00133177" w:rsidRDefault="00553690" w:rsidP="00553690">
      <w:pPr>
        <w:pStyle w:val="PL"/>
      </w:pPr>
      <w:r w:rsidRPr="00133177">
        <w:t xml:space="preserve">        </w:t>
      </w:r>
      <w:proofErr w:type="spellStart"/>
      <w:r w:rsidRPr="00202469">
        <w:t>corrType</w:t>
      </w:r>
      <w:proofErr w:type="spellEnd"/>
      <w:r w:rsidRPr="00133177">
        <w:t>:</w:t>
      </w:r>
    </w:p>
    <w:p w14:paraId="6CEF3F67" w14:textId="77777777" w:rsidR="00553690" w:rsidRPr="00133177" w:rsidRDefault="00553690" w:rsidP="00553690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1604B21" w14:textId="77777777" w:rsidR="00553690" w:rsidRPr="00B9682F" w:rsidRDefault="00553690" w:rsidP="00553690">
      <w:pPr>
        <w:pStyle w:val="PL"/>
      </w:pPr>
      <w:r w:rsidRPr="00B9682F">
        <w:t xml:space="preserve">        </w:t>
      </w:r>
      <w:proofErr w:type="spellStart"/>
      <w:r>
        <w:t>tfcCorrId</w:t>
      </w:r>
      <w:proofErr w:type="spellEnd"/>
      <w:r w:rsidRPr="00B9682F">
        <w:t>:</w:t>
      </w:r>
    </w:p>
    <w:p w14:paraId="562EFC71" w14:textId="77777777" w:rsidR="00553690" w:rsidRPr="00B9682F" w:rsidRDefault="00553690" w:rsidP="00553690">
      <w:pPr>
        <w:pStyle w:val="PL"/>
      </w:pPr>
      <w:r w:rsidRPr="00B9682F">
        <w:t xml:space="preserve">          type: string</w:t>
      </w:r>
    </w:p>
    <w:p w14:paraId="63975184" w14:textId="77777777" w:rsidR="00553690" w:rsidRDefault="00553690" w:rsidP="00553690">
      <w:pPr>
        <w:pStyle w:val="PL"/>
      </w:pPr>
      <w:r w:rsidRPr="00B9682F">
        <w:t xml:space="preserve">          description: &gt;</w:t>
      </w:r>
    </w:p>
    <w:p w14:paraId="3F1F2652" w14:textId="77777777" w:rsidR="00553690" w:rsidRDefault="00553690" w:rsidP="0055369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290DEAD0" w14:textId="77777777" w:rsidR="00553690" w:rsidRPr="002651CD" w:rsidRDefault="00553690" w:rsidP="0055369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5F5EAE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16427D3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FCB394C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0261CB9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7CCB1A91" w14:textId="77777777" w:rsidR="00553690" w:rsidRPr="00B9682F" w:rsidRDefault="00553690" w:rsidP="00553690">
      <w:pPr>
        <w:pStyle w:val="PL"/>
      </w:pPr>
      <w:r w:rsidRPr="00B9682F">
        <w:t xml:space="preserve">        </w:t>
      </w:r>
      <w:proofErr w:type="spellStart"/>
      <w:r>
        <w:rPr>
          <w:lang w:eastAsia="zh-CN"/>
        </w:rPr>
        <w:t>fqdnRange</w:t>
      </w:r>
      <w:proofErr w:type="spellEnd"/>
      <w:r w:rsidRPr="00B9682F">
        <w:t>:</w:t>
      </w:r>
    </w:p>
    <w:p w14:paraId="16C722EB" w14:textId="77777777" w:rsidR="00553690" w:rsidRPr="00B9682F" w:rsidRDefault="00553690" w:rsidP="00553690">
      <w:pPr>
        <w:pStyle w:val="PL"/>
      </w:pPr>
      <w:r w:rsidRPr="00B9682F">
        <w:t xml:space="preserve">          type: array</w:t>
      </w:r>
    </w:p>
    <w:p w14:paraId="70934DB0" w14:textId="77777777" w:rsidR="00553690" w:rsidRPr="00B9682F" w:rsidRDefault="00553690" w:rsidP="00553690">
      <w:pPr>
        <w:pStyle w:val="PL"/>
      </w:pPr>
      <w:r w:rsidRPr="00B9682F">
        <w:t xml:space="preserve">          items:</w:t>
      </w:r>
    </w:p>
    <w:p w14:paraId="5E183B3E" w14:textId="77777777" w:rsidR="00553690" w:rsidRDefault="00553690" w:rsidP="0055369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62A59F59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DF13C5" w14:textId="77777777" w:rsidR="00553690" w:rsidRDefault="00553690" w:rsidP="0055369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7061866" w14:textId="77777777" w:rsidR="00553690" w:rsidRDefault="00553690" w:rsidP="005536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7FE2E4DB" w14:textId="77777777" w:rsidR="00553690" w:rsidRDefault="00553690" w:rsidP="005536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UriRm</w:t>
      </w:r>
      <w:proofErr w:type="spellEnd"/>
      <w:r>
        <w:rPr>
          <w:lang w:val="en-US" w:eastAsia="es-ES"/>
        </w:rPr>
        <w:t>'</w:t>
      </w:r>
    </w:p>
    <w:p w14:paraId="3E72A3AA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proofErr w:type="spellEnd"/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4EFD7F35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6E05F4E9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nullable: true</w:t>
      </w:r>
    </w:p>
    <w:p w14:paraId="7591749E" w14:textId="77777777" w:rsidR="00553690" w:rsidRDefault="00553690" w:rsidP="00553690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description: Notification correlation identifier.</w:t>
      </w:r>
    </w:p>
    <w:p w14:paraId="6833D9D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2839047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2E6D30A2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>
        <w:t>AfRequestedQos</w:t>
      </w:r>
      <w:r w:rsidRPr="002178AD">
        <w:t>Data</w:t>
      </w:r>
      <w:proofErr w:type="spellEnd"/>
      <w:r w:rsidRPr="002178AD">
        <w:t>:</w:t>
      </w:r>
    </w:p>
    <w:p w14:paraId="2DEF83CE" w14:textId="77777777" w:rsidR="00553690" w:rsidRPr="002178AD" w:rsidRDefault="00553690" w:rsidP="0055369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58A03E37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167FAFA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3B82742F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16AFF2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6FFF0F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53CBDEF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F357C3A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afApp</w:t>
      </w:r>
      <w:r w:rsidRPr="002178AD">
        <w:t>Id</w:t>
      </w:r>
      <w:proofErr w:type="spellEnd"/>
      <w:r w:rsidRPr="002178AD">
        <w:t>:</w:t>
      </w:r>
    </w:p>
    <w:p w14:paraId="51EB9662" w14:textId="77777777" w:rsidR="00553690" w:rsidRDefault="00553690" w:rsidP="00553690">
      <w:pPr>
        <w:pStyle w:val="PL"/>
      </w:pPr>
      <w:r w:rsidRPr="002178AD">
        <w:t xml:space="preserve">          </w:t>
      </w:r>
      <w:r>
        <w:t>type: string</w:t>
      </w:r>
    </w:p>
    <w:p w14:paraId="55F51B38" w14:textId="77777777" w:rsidR="00553690" w:rsidRPr="002178AD" w:rsidRDefault="00553690" w:rsidP="00553690">
      <w:pPr>
        <w:pStyle w:val="PL"/>
      </w:pPr>
      <w:r>
        <w:t xml:space="preserve">          description: Identifies an AF application.</w:t>
      </w:r>
    </w:p>
    <w:p w14:paraId="37222995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4A204B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69C5E56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</w:t>
      </w:r>
      <w:r>
        <w:t>liceInfo</w:t>
      </w:r>
      <w:proofErr w:type="spellEnd"/>
      <w:r w:rsidRPr="002178AD">
        <w:t>:</w:t>
      </w:r>
    </w:p>
    <w:p w14:paraId="77DBF25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BEDD3EB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evSubsc</w:t>
      </w:r>
      <w:proofErr w:type="spellEnd"/>
      <w:r w:rsidRPr="002178AD">
        <w:t>:</w:t>
      </w:r>
    </w:p>
    <w:p w14:paraId="7DE7BB34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3E05BC1E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7D0E990C" w14:textId="77777777" w:rsidR="00553690" w:rsidRDefault="00553690" w:rsidP="00553690">
      <w:pPr>
        <w:pStyle w:val="PL"/>
      </w:pPr>
      <w:r>
        <w:t xml:space="preserve">          type: array</w:t>
      </w:r>
    </w:p>
    <w:p w14:paraId="34124C82" w14:textId="77777777" w:rsidR="00553690" w:rsidRDefault="00553690" w:rsidP="00553690">
      <w:pPr>
        <w:pStyle w:val="PL"/>
      </w:pPr>
      <w:r>
        <w:t xml:space="preserve">          items:</w:t>
      </w:r>
    </w:p>
    <w:p w14:paraId="3D0DE77A" w14:textId="77777777" w:rsidR="00553690" w:rsidRDefault="00553690" w:rsidP="0055369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5975FB66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3A6E38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2A31EF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E8455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17B929B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824F2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22BC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ABD1FE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A3E52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5299CD0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5B353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14AD1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B40EA73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6F263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71A60DB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A02669B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927393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0CB35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ED5D12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BC6D49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5D74B07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F6603A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77A76C78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CF91E0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C018B5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24B8D9A" w14:textId="77777777" w:rsidR="00553690" w:rsidRPr="002178AD" w:rsidRDefault="00553690" w:rsidP="00553690">
      <w:pPr>
        <w:pStyle w:val="PL"/>
      </w:pPr>
      <w:r w:rsidRPr="002178AD">
        <w:lastRenderedPageBreak/>
        <w:t xml:space="preserve">        </w:t>
      </w:r>
      <w:proofErr w:type="spellStart"/>
      <w:r>
        <w:t>tempInValidity</w:t>
      </w:r>
      <w:proofErr w:type="spellEnd"/>
      <w:r w:rsidRPr="002178AD">
        <w:t>:</w:t>
      </w:r>
    </w:p>
    <w:p w14:paraId="37843698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608AB3B6" w14:textId="77777777" w:rsidR="002A0024" w:rsidRPr="002178AD" w:rsidRDefault="002A0024" w:rsidP="002A0024">
      <w:pPr>
        <w:pStyle w:val="PL"/>
        <w:rPr>
          <w:ins w:id="107" w:author="Ericsson February r0" w:date="2024-02-16T15:51:00Z"/>
        </w:rPr>
      </w:pPr>
      <w:ins w:id="108" w:author="Ericsson February r0" w:date="2024-02-16T15:51:00Z">
        <w:r w:rsidRPr="002178AD">
          <w:t xml:space="preserve">        headers:</w:t>
        </w:r>
      </w:ins>
    </w:p>
    <w:p w14:paraId="441D3664" w14:textId="77777777" w:rsidR="002A0024" w:rsidRPr="002178AD" w:rsidRDefault="002A0024" w:rsidP="002A0024">
      <w:pPr>
        <w:pStyle w:val="PL"/>
        <w:rPr>
          <w:ins w:id="109" w:author="Ericsson February r0" w:date="2024-02-16T15:51:00Z"/>
          <w:rFonts w:cs="Arial"/>
          <w:szCs w:val="18"/>
          <w:lang w:eastAsia="zh-CN"/>
        </w:rPr>
      </w:pPr>
      <w:ins w:id="110" w:author="Ericsson February r0" w:date="2024-02-16T15:51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2FBC7C09" w14:textId="77777777" w:rsidR="002A0024" w:rsidRPr="002178AD" w:rsidRDefault="002A0024" w:rsidP="002A0024">
      <w:pPr>
        <w:pStyle w:val="PL"/>
        <w:rPr>
          <w:ins w:id="111" w:author="Ericsson February r0" w:date="2024-02-16T15:51:00Z"/>
        </w:rPr>
      </w:pPr>
      <w:ins w:id="112" w:author="Ericsson February r0" w:date="2024-02-16T15:51:00Z">
        <w:r w:rsidRPr="002178AD">
          <w:t xml:space="preserve">          type: array</w:t>
        </w:r>
      </w:ins>
    </w:p>
    <w:p w14:paraId="6CEF39B6" w14:textId="77777777" w:rsidR="002A0024" w:rsidRPr="002178AD" w:rsidRDefault="002A0024" w:rsidP="002A0024">
      <w:pPr>
        <w:pStyle w:val="PL"/>
        <w:rPr>
          <w:ins w:id="113" w:author="Ericsson February r0" w:date="2024-02-16T15:51:00Z"/>
        </w:rPr>
      </w:pPr>
      <w:ins w:id="114" w:author="Ericsson February r0" w:date="2024-02-16T15:51:00Z">
        <w:r w:rsidRPr="002178AD">
          <w:t xml:space="preserve">          items:</w:t>
        </w:r>
      </w:ins>
    </w:p>
    <w:p w14:paraId="3085F028" w14:textId="77777777" w:rsidR="002A0024" w:rsidRPr="002178AD" w:rsidRDefault="002A0024" w:rsidP="002A0024">
      <w:pPr>
        <w:pStyle w:val="PL"/>
        <w:rPr>
          <w:ins w:id="115" w:author="Ericsson February r0" w:date="2024-02-16T15:51:00Z"/>
        </w:rPr>
      </w:pPr>
      <w:ins w:id="116" w:author="Ericsson February r0" w:date="2024-02-16T15:51:00Z">
        <w:r w:rsidRPr="002178AD">
          <w:t xml:space="preserve">            type: string</w:t>
        </w:r>
      </w:ins>
    </w:p>
    <w:p w14:paraId="1D5AFDE2" w14:textId="77777777" w:rsidR="002A0024" w:rsidRPr="002178AD" w:rsidRDefault="002A0024" w:rsidP="002A0024">
      <w:pPr>
        <w:pStyle w:val="PL"/>
        <w:rPr>
          <w:ins w:id="117" w:author="Ericsson February r0" w:date="2024-02-16T15:51:00Z"/>
        </w:rPr>
      </w:pPr>
      <w:ins w:id="118" w:author="Ericsson February r0" w:date="2024-02-16T15:51:00Z">
        <w:r w:rsidRPr="002178AD">
          <w:t xml:space="preserve">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662F4367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E39AC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5A0204F" w14:textId="77777777" w:rsidR="00553690" w:rsidRPr="002178AD" w:rsidRDefault="00553690" w:rsidP="00553690">
      <w:pPr>
        <w:pStyle w:val="PL"/>
      </w:pPr>
      <w:r w:rsidRPr="002178AD">
        <w:t xml:space="preserve">      </w:t>
      </w:r>
      <w:r>
        <w:t>required</w:t>
      </w:r>
      <w:r w:rsidRPr="002178AD">
        <w:t>:</w:t>
      </w:r>
    </w:p>
    <w:p w14:paraId="2B045AA8" w14:textId="77777777" w:rsidR="00553690" w:rsidRDefault="00553690" w:rsidP="00553690">
      <w:pPr>
        <w:pStyle w:val="PL"/>
      </w:pPr>
      <w:r w:rsidRPr="002178AD">
        <w:t xml:space="preserve">      </w:t>
      </w:r>
      <w:r>
        <w:t xml:space="preserve">  - </w:t>
      </w:r>
      <w:proofErr w:type="spellStart"/>
      <w:r>
        <w:t>suppFeat</w:t>
      </w:r>
      <w:proofErr w:type="spellEnd"/>
    </w:p>
    <w:p w14:paraId="61169E58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3BC58277" w14:textId="77777777" w:rsidR="00553690" w:rsidRPr="002178AD" w:rsidRDefault="00553690" w:rsidP="00553690">
      <w:pPr>
        <w:pStyle w:val="PL"/>
      </w:pPr>
      <w:r w:rsidRPr="002178AD">
        <w:t xml:space="preserve">      - required: [</w:t>
      </w:r>
      <w:proofErr w:type="spellStart"/>
      <w:r>
        <w:t>supi</w:t>
      </w:r>
      <w:proofErr w:type="spellEnd"/>
      <w:r w:rsidRPr="002178AD">
        <w:t>]</w:t>
      </w:r>
    </w:p>
    <w:p w14:paraId="232AE9AC" w14:textId="77777777" w:rsidR="00553690" w:rsidRPr="002178AD" w:rsidRDefault="00553690" w:rsidP="00553690">
      <w:pPr>
        <w:pStyle w:val="PL"/>
      </w:pPr>
      <w:r w:rsidRPr="002178AD">
        <w:t xml:space="preserve">      - required: [</w:t>
      </w:r>
      <w:proofErr w:type="spellStart"/>
      <w:r>
        <w:t>interGroupId</w:t>
      </w:r>
      <w:proofErr w:type="spellEnd"/>
      <w:r w:rsidRPr="002178AD">
        <w:t>]</w:t>
      </w:r>
    </w:p>
    <w:p w14:paraId="4053282D" w14:textId="77777777" w:rsidR="00553690" w:rsidRDefault="00553690" w:rsidP="00553690">
      <w:pPr>
        <w:pStyle w:val="PL"/>
      </w:pPr>
    </w:p>
    <w:p w14:paraId="51392522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>
        <w:t>AfRequestedQos</w:t>
      </w:r>
      <w:r w:rsidRPr="002178AD">
        <w:t>Data</w:t>
      </w:r>
      <w:r>
        <w:t>Patch</w:t>
      </w:r>
      <w:proofErr w:type="spellEnd"/>
      <w:r w:rsidRPr="002178AD">
        <w:t>:</w:t>
      </w:r>
    </w:p>
    <w:p w14:paraId="18525A94" w14:textId="77777777" w:rsidR="00553690" w:rsidRPr="002178AD" w:rsidRDefault="00553690" w:rsidP="0055369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A698F59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EAD09EC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3F626C3D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afApp</w:t>
      </w:r>
      <w:r w:rsidRPr="002178AD">
        <w:t>Id</w:t>
      </w:r>
      <w:proofErr w:type="spellEnd"/>
      <w:r w:rsidRPr="002178AD">
        <w:t>:</w:t>
      </w:r>
    </w:p>
    <w:p w14:paraId="3DDF4145" w14:textId="77777777" w:rsidR="00553690" w:rsidRDefault="00553690" w:rsidP="00553690">
      <w:pPr>
        <w:pStyle w:val="PL"/>
      </w:pPr>
      <w:r w:rsidRPr="002178AD">
        <w:t xml:space="preserve">          </w:t>
      </w:r>
      <w:r>
        <w:t>type: string</w:t>
      </w:r>
    </w:p>
    <w:p w14:paraId="38D7B721" w14:textId="77777777" w:rsidR="00553690" w:rsidRDefault="00553690" w:rsidP="00553690">
      <w:pPr>
        <w:pStyle w:val="PL"/>
      </w:pPr>
      <w:r>
        <w:t xml:space="preserve">          description: Identifies an AF application.</w:t>
      </w:r>
    </w:p>
    <w:p w14:paraId="46993645" w14:textId="77777777" w:rsidR="00553690" w:rsidRDefault="00553690" w:rsidP="00553690">
      <w:pPr>
        <w:pStyle w:val="PL"/>
      </w:pPr>
      <w:r>
        <w:t xml:space="preserve">          nullable: true</w:t>
      </w:r>
    </w:p>
    <w:p w14:paraId="7EC3C144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evSubsc</w:t>
      </w:r>
      <w:proofErr w:type="spellEnd"/>
      <w:r w:rsidRPr="002178AD">
        <w:t>:</w:t>
      </w:r>
    </w:p>
    <w:p w14:paraId="36DA437E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6E5C00ED" w14:textId="77777777" w:rsidR="00553690" w:rsidRDefault="00553690" w:rsidP="00553690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5A9C813A" w14:textId="77777777" w:rsidR="00553690" w:rsidRDefault="00553690" w:rsidP="00553690">
      <w:pPr>
        <w:pStyle w:val="PL"/>
      </w:pPr>
      <w:r>
        <w:t xml:space="preserve">          type: array</w:t>
      </w:r>
    </w:p>
    <w:p w14:paraId="41167519" w14:textId="77777777" w:rsidR="00553690" w:rsidRDefault="00553690" w:rsidP="00553690">
      <w:pPr>
        <w:pStyle w:val="PL"/>
      </w:pPr>
      <w:r>
        <w:t xml:space="preserve">          items:</w:t>
      </w:r>
    </w:p>
    <w:p w14:paraId="1597108F" w14:textId="77777777" w:rsidR="00553690" w:rsidRDefault="00553690" w:rsidP="0055369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5F62F492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4D6ED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FA1F3DE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2315435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C4790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964E6E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EFA029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41EB7E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F400B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CB3774" w14:textId="77777777" w:rsidR="00553690" w:rsidRDefault="00553690" w:rsidP="00553690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1B3CF9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4FF028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6101E3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6376B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CE7C2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17D17F8" w14:textId="77777777" w:rsidR="00553690" w:rsidRDefault="00553690" w:rsidP="005536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0D42F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2CF98BD" w14:textId="77777777" w:rsidR="00553690" w:rsidRDefault="00553690" w:rsidP="0055369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11234050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066F2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772C2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6EE6E02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A3283F9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EFDC3B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8494E2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F47AA3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B59285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66C715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3944B5C7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BFE5C5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08299FF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FEBAF10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>
        <w:t>tempInValidity</w:t>
      </w:r>
      <w:proofErr w:type="spellEnd"/>
      <w:r w:rsidRPr="002178AD">
        <w:t>:</w:t>
      </w:r>
    </w:p>
    <w:p w14:paraId="4FA7BFD8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38D8B44F" w14:textId="77777777" w:rsidR="00A5141C" w:rsidRPr="002178AD" w:rsidRDefault="00A5141C" w:rsidP="00A5141C">
      <w:pPr>
        <w:pStyle w:val="PL"/>
        <w:rPr>
          <w:ins w:id="119" w:author="Ericsson February r0" w:date="2024-02-16T15:50:00Z"/>
        </w:rPr>
      </w:pPr>
      <w:ins w:id="120" w:author="Ericsson February r0" w:date="2024-02-16T15:50:00Z">
        <w:r w:rsidRPr="002178AD">
          <w:t xml:space="preserve">        headers:</w:t>
        </w:r>
      </w:ins>
    </w:p>
    <w:p w14:paraId="6C8A0074" w14:textId="77777777" w:rsidR="00A5141C" w:rsidRPr="002178AD" w:rsidRDefault="00A5141C" w:rsidP="00A5141C">
      <w:pPr>
        <w:pStyle w:val="PL"/>
        <w:rPr>
          <w:ins w:id="121" w:author="Ericsson February r0" w:date="2024-02-16T15:50:00Z"/>
          <w:rFonts w:cs="Arial"/>
          <w:szCs w:val="18"/>
          <w:lang w:eastAsia="zh-CN"/>
        </w:rPr>
      </w:pPr>
      <w:ins w:id="122" w:author="Ericsson February r0" w:date="2024-02-16T15:50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05406678" w14:textId="77777777" w:rsidR="00A5141C" w:rsidRPr="002178AD" w:rsidRDefault="00A5141C" w:rsidP="00A5141C">
      <w:pPr>
        <w:pStyle w:val="PL"/>
        <w:rPr>
          <w:ins w:id="123" w:author="Ericsson February r0" w:date="2024-02-16T15:50:00Z"/>
        </w:rPr>
      </w:pPr>
      <w:ins w:id="124" w:author="Ericsson February r0" w:date="2024-02-16T15:50:00Z">
        <w:r w:rsidRPr="002178AD">
          <w:t xml:space="preserve">          type: array</w:t>
        </w:r>
      </w:ins>
    </w:p>
    <w:p w14:paraId="12A7B4AE" w14:textId="77777777" w:rsidR="00A5141C" w:rsidRPr="002178AD" w:rsidRDefault="00A5141C" w:rsidP="00A5141C">
      <w:pPr>
        <w:pStyle w:val="PL"/>
        <w:rPr>
          <w:ins w:id="125" w:author="Ericsson February r0" w:date="2024-02-16T15:50:00Z"/>
        </w:rPr>
      </w:pPr>
      <w:ins w:id="126" w:author="Ericsson February r0" w:date="2024-02-16T15:50:00Z">
        <w:r w:rsidRPr="002178AD">
          <w:t xml:space="preserve">          items:</w:t>
        </w:r>
      </w:ins>
    </w:p>
    <w:p w14:paraId="46CB3BB2" w14:textId="77777777" w:rsidR="00A5141C" w:rsidRPr="002178AD" w:rsidRDefault="00A5141C" w:rsidP="00A5141C">
      <w:pPr>
        <w:pStyle w:val="PL"/>
        <w:rPr>
          <w:ins w:id="127" w:author="Ericsson February r0" w:date="2024-02-16T15:50:00Z"/>
        </w:rPr>
      </w:pPr>
      <w:ins w:id="128" w:author="Ericsson February r0" w:date="2024-02-16T15:50:00Z">
        <w:r w:rsidRPr="002178AD">
          <w:t xml:space="preserve">            type: string</w:t>
        </w:r>
      </w:ins>
    </w:p>
    <w:p w14:paraId="7DBDF640" w14:textId="77777777" w:rsidR="00A5141C" w:rsidRPr="002178AD" w:rsidRDefault="00A5141C" w:rsidP="00A5141C">
      <w:pPr>
        <w:pStyle w:val="PL"/>
        <w:rPr>
          <w:ins w:id="129" w:author="Ericsson February r0" w:date="2024-02-16T15:50:00Z"/>
        </w:rPr>
      </w:pPr>
      <w:ins w:id="130" w:author="Ericsson February r0" w:date="2024-02-16T15:50:00Z">
        <w:r w:rsidRPr="002178AD">
          <w:t xml:space="preserve">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7177A2CC" w14:textId="77777777" w:rsidR="00553690" w:rsidRDefault="00553690" w:rsidP="00553690">
      <w:pPr>
        <w:pStyle w:val="PL"/>
      </w:pPr>
    </w:p>
    <w:p w14:paraId="15AD6A71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8D92E1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7ECB102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4F37D7E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2C61844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41C0104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5FC7E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4284AD6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lastRenderedPageBreak/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76FD2301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6834CE5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4CDD4F9A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614398E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794E3E4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7C12C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297A823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5BE31C0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2B7F9E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56FB3BA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7F2C77F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8033A0F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5ED7510D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54D4661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0091A4E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6E6ECA3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B516E1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6DF924F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0A0C3C4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contains EAS addresses, address ranges, and/or prefixes.</w:t>
      </w:r>
    </w:p>
    <w:p w14:paraId="12711EC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18B6678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8AD5D9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1DED07C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 w:rsidRPr="00427BB5"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295062E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0BEE9980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FQDN matching rules for the EAS(s) of a DNAI.</w:t>
      </w:r>
    </w:p>
    <w:p w14:paraId="5B8380B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EEDD5A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652B4EF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498098D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657464C4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D4AAC4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74C05ABC" w14:textId="77777777" w:rsidR="00553690" w:rsidRPr="00BA6301" w:rsidRDefault="00553690" w:rsidP="00553690">
      <w:pPr>
        <w:pStyle w:val="PL"/>
      </w:pPr>
      <w:r w:rsidRPr="00BA6301">
        <w:t xml:space="preserve">    </w:t>
      </w:r>
      <w:proofErr w:type="spellStart"/>
      <w:r w:rsidRPr="00BA6301">
        <w:t>E</w:t>
      </w:r>
      <w:r>
        <w:t>c</w:t>
      </w:r>
      <w:r w:rsidRPr="00BA6301">
        <w:t>s</w:t>
      </w:r>
      <w:r>
        <w:t>AddrData</w:t>
      </w:r>
      <w:proofErr w:type="spellEnd"/>
      <w:r w:rsidRPr="00BA6301">
        <w:t>:</w:t>
      </w:r>
    </w:p>
    <w:p w14:paraId="1265E5EC" w14:textId="77777777" w:rsidR="00553690" w:rsidRPr="00BA6301" w:rsidRDefault="00553690" w:rsidP="0055369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6A323984" w14:textId="77777777" w:rsidR="00553690" w:rsidRPr="00BA6301" w:rsidRDefault="00553690" w:rsidP="00553690">
      <w:pPr>
        <w:pStyle w:val="PL"/>
      </w:pPr>
      <w:r w:rsidRPr="00BA6301">
        <w:t xml:space="preserve">      type: object</w:t>
      </w:r>
    </w:p>
    <w:p w14:paraId="23D5724B" w14:textId="77777777" w:rsidR="00553690" w:rsidRPr="00BA6301" w:rsidRDefault="00553690" w:rsidP="00553690">
      <w:pPr>
        <w:pStyle w:val="PL"/>
      </w:pPr>
      <w:r w:rsidRPr="00BA6301">
        <w:t xml:space="preserve">      properties:</w:t>
      </w:r>
    </w:p>
    <w:p w14:paraId="4E8E6BF4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48D05F22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CDE7FFA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7EE097D9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92E4DC1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5069AA92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00C18B7E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1C111C3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7735F3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8970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 xml:space="preserve">If provided and set to true it indicates that all the UEs are </w:t>
      </w:r>
      <w:proofErr w:type="spellStart"/>
      <w:r w:rsidRPr="0062159A">
        <w:rPr>
          <w:rFonts w:ascii="Courier New" w:hAnsi="Courier New"/>
          <w:sz w:val="16"/>
        </w:rPr>
        <w:t>targetted</w:t>
      </w:r>
      <w:proofErr w:type="spellEnd"/>
      <w:r w:rsidRPr="0062159A">
        <w:rPr>
          <w:rFonts w:ascii="Courier New" w:hAnsi="Courier New"/>
          <w:sz w:val="16"/>
        </w:rPr>
        <w:t>,</w:t>
      </w:r>
    </w:p>
    <w:p w14:paraId="4A67128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6F3EB236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5347C20B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02EC06BA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33CAC22C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487D919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6AA046A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21C38C2D" w14:textId="77777777" w:rsidR="00553690" w:rsidRDefault="00553690" w:rsidP="00553690">
      <w:pPr>
        <w:pStyle w:val="PL"/>
      </w:pPr>
    </w:p>
    <w:p w14:paraId="65E55876" w14:textId="77777777" w:rsidR="00553690" w:rsidRPr="002178AD" w:rsidRDefault="00553690" w:rsidP="00553690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2A7F96F6" w14:textId="77777777" w:rsidR="00553690" w:rsidRPr="002178AD" w:rsidRDefault="00553690" w:rsidP="00553690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BCF2B03" w14:textId="77777777" w:rsidR="00553690" w:rsidRPr="002178AD" w:rsidRDefault="00553690" w:rsidP="00553690">
      <w:pPr>
        <w:pStyle w:val="PL"/>
      </w:pPr>
      <w:r w:rsidRPr="002178AD">
        <w:t xml:space="preserve">      - type: string</w:t>
      </w:r>
    </w:p>
    <w:p w14:paraId="55B21583" w14:textId="77777777" w:rsidR="00553690" w:rsidRPr="002178AD" w:rsidRDefault="00553690" w:rsidP="00553690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2BF03382" w14:textId="77777777" w:rsidR="00553690" w:rsidRPr="002178AD" w:rsidRDefault="00553690" w:rsidP="00553690">
      <w:pPr>
        <w:pStyle w:val="PL"/>
      </w:pPr>
      <w:r w:rsidRPr="002178AD">
        <w:t xml:space="preserve">          - PFD</w:t>
      </w:r>
    </w:p>
    <w:p w14:paraId="38F4D1CD" w14:textId="77777777" w:rsidR="00553690" w:rsidRPr="002178AD" w:rsidRDefault="00553690" w:rsidP="00553690">
      <w:pPr>
        <w:pStyle w:val="PL"/>
      </w:pPr>
      <w:r w:rsidRPr="002178AD">
        <w:t xml:space="preserve">          - IPTV</w:t>
      </w:r>
    </w:p>
    <w:p w14:paraId="23217B91" w14:textId="77777777" w:rsidR="00553690" w:rsidRPr="002178AD" w:rsidRDefault="00553690" w:rsidP="00553690">
      <w:pPr>
        <w:pStyle w:val="PL"/>
      </w:pPr>
      <w:r w:rsidRPr="002178AD">
        <w:t xml:space="preserve">          - BDT</w:t>
      </w:r>
    </w:p>
    <w:p w14:paraId="568E3833" w14:textId="77777777" w:rsidR="00553690" w:rsidRPr="002178AD" w:rsidRDefault="00553690" w:rsidP="00553690">
      <w:pPr>
        <w:pStyle w:val="PL"/>
      </w:pPr>
      <w:r w:rsidRPr="002178AD">
        <w:t xml:space="preserve">          - SVC_PARAM</w:t>
      </w:r>
    </w:p>
    <w:p w14:paraId="290EE42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3B538E06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0F7C5E90" w14:textId="77777777" w:rsidR="00553690" w:rsidRPr="002178AD" w:rsidRDefault="00553690" w:rsidP="00553690">
      <w:pPr>
        <w:pStyle w:val="PL"/>
      </w:pPr>
      <w:r w:rsidRPr="002178AD">
        <w:t xml:space="preserve">          - </w:t>
      </w:r>
      <w:r>
        <w:t>REQ_QOS</w:t>
      </w:r>
    </w:p>
    <w:p w14:paraId="314480BF" w14:textId="77777777" w:rsidR="00553690" w:rsidRPr="003F5D1F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C0BEF56" w14:textId="77777777" w:rsidR="00553690" w:rsidRPr="002178AD" w:rsidRDefault="00553690" w:rsidP="00553690">
      <w:pPr>
        <w:pStyle w:val="PL"/>
      </w:pPr>
      <w:r w:rsidRPr="002178AD">
        <w:t xml:space="preserve">      - type: string</w:t>
      </w:r>
    </w:p>
    <w:p w14:paraId="60E988D0" w14:textId="77777777" w:rsidR="00553690" w:rsidRPr="002178AD" w:rsidRDefault="00553690" w:rsidP="00553690">
      <w:pPr>
        <w:pStyle w:val="PL"/>
      </w:pPr>
      <w:r w:rsidRPr="002178AD">
        <w:t xml:space="preserve">        description: &gt;</w:t>
      </w:r>
    </w:p>
    <w:p w14:paraId="7A3273D8" w14:textId="77777777" w:rsidR="00553690" w:rsidRPr="002178AD" w:rsidRDefault="00553690" w:rsidP="00553690">
      <w:pPr>
        <w:pStyle w:val="PL"/>
      </w:pPr>
      <w:r w:rsidRPr="002178AD">
        <w:t xml:space="preserve">          This string provides forward-compatibility with future</w:t>
      </w:r>
    </w:p>
    <w:p w14:paraId="7C930EF7" w14:textId="77777777" w:rsidR="00553690" w:rsidRPr="002178AD" w:rsidRDefault="00553690" w:rsidP="00553690">
      <w:pPr>
        <w:pStyle w:val="PL"/>
      </w:pPr>
      <w:r w:rsidRPr="002178AD">
        <w:t xml:space="preserve">          extensions to the enumeration but is not used to encode</w:t>
      </w:r>
    </w:p>
    <w:p w14:paraId="30B21058" w14:textId="77777777" w:rsidR="00553690" w:rsidRPr="002178AD" w:rsidRDefault="00553690" w:rsidP="00553690">
      <w:pPr>
        <w:pStyle w:val="PL"/>
      </w:pPr>
      <w:r w:rsidRPr="002178AD">
        <w:t xml:space="preserve">          content defined in the present version of this API.</w:t>
      </w:r>
    </w:p>
    <w:p w14:paraId="3A29C820" w14:textId="77777777" w:rsidR="00553690" w:rsidRDefault="00553690" w:rsidP="00553690">
      <w:pPr>
        <w:pStyle w:val="PL"/>
      </w:pPr>
      <w:r w:rsidRPr="002178AD">
        <w:t xml:space="preserve">      description: |</w:t>
      </w:r>
    </w:p>
    <w:p w14:paraId="6FEF4A64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A05C534" w14:textId="77777777" w:rsidR="00553690" w:rsidRPr="002178AD" w:rsidRDefault="00553690" w:rsidP="00553690">
      <w:pPr>
        <w:pStyle w:val="PL"/>
      </w:pPr>
      <w:r w:rsidRPr="002178AD">
        <w:t xml:space="preserve">        Possible values are</w:t>
      </w:r>
    </w:p>
    <w:p w14:paraId="5A6B44DD" w14:textId="77777777" w:rsidR="00553690" w:rsidRPr="002178AD" w:rsidRDefault="00553690" w:rsidP="0055369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03DBE7B" w14:textId="77777777" w:rsidR="00553690" w:rsidRPr="002178AD" w:rsidRDefault="00553690" w:rsidP="0055369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3BC1599D" w14:textId="77777777" w:rsidR="00553690" w:rsidRPr="002178AD" w:rsidRDefault="00553690" w:rsidP="0055369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397A937" w14:textId="77777777" w:rsidR="00553690" w:rsidRPr="002178AD" w:rsidRDefault="00553690" w:rsidP="0055369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6C4359E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lastRenderedPageBreak/>
        <w:t xml:space="preserve">        - AM: AM influence data.</w:t>
      </w:r>
    </w:p>
    <w:p w14:paraId="6EDCD23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2879D6B6" w14:textId="77777777" w:rsidR="00553690" w:rsidRPr="002178AD" w:rsidRDefault="00553690" w:rsidP="0055369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652EBD4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4D208A10" w14:textId="77777777" w:rsidR="00553690" w:rsidRDefault="00553690" w:rsidP="00553690">
      <w:pPr>
        <w:pStyle w:val="PL"/>
      </w:pPr>
    </w:p>
    <w:p w14:paraId="745D5AE8" w14:textId="77777777" w:rsidR="00553690" w:rsidRPr="00133177" w:rsidRDefault="00553690" w:rsidP="00553690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3C7560FB" w14:textId="77777777" w:rsidR="00553690" w:rsidRPr="00133177" w:rsidRDefault="00553690" w:rsidP="0055369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7E1649D5" w14:textId="77777777" w:rsidR="00553690" w:rsidRPr="00133177" w:rsidRDefault="00553690" w:rsidP="00553690">
      <w:pPr>
        <w:pStyle w:val="PL"/>
      </w:pPr>
      <w:r w:rsidRPr="00133177">
        <w:t xml:space="preserve">      </w:t>
      </w:r>
      <w:proofErr w:type="spellStart"/>
      <w:r w:rsidRPr="00133177">
        <w:t>anyOf</w:t>
      </w:r>
      <w:proofErr w:type="spellEnd"/>
      <w:r w:rsidRPr="00133177">
        <w:t>:</w:t>
      </w:r>
    </w:p>
    <w:p w14:paraId="381B699D" w14:textId="77777777" w:rsidR="00553690" w:rsidRPr="00133177" w:rsidRDefault="00553690" w:rsidP="00553690">
      <w:pPr>
        <w:pStyle w:val="PL"/>
      </w:pPr>
      <w:r w:rsidRPr="00133177">
        <w:t xml:space="preserve">      - type: string</w:t>
      </w:r>
    </w:p>
    <w:p w14:paraId="0EAF81FB" w14:textId="77777777" w:rsidR="00553690" w:rsidRPr="00133177" w:rsidRDefault="00553690" w:rsidP="00553690">
      <w:pPr>
        <w:pStyle w:val="PL"/>
      </w:pPr>
      <w:r w:rsidRPr="00133177">
        <w:t xml:space="preserve">        </w:t>
      </w:r>
      <w:proofErr w:type="spellStart"/>
      <w:r w:rsidRPr="00133177">
        <w:t>enum</w:t>
      </w:r>
      <w:proofErr w:type="spellEnd"/>
      <w:r w:rsidRPr="00133177">
        <w:t>:</w:t>
      </w:r>
    </w:p>
    <w:p w14:paraId="7E1A3AC5" w14:textId="77777777" w:rsidR="00553690" w:rsidRPr="00133177" w:rsidRDefault="00553690" w:rsidP="00553690">
      <w:pPr>
        <w:pStyle w:val="PL"/>
      </w:pPr>
      <w:r w:rsidRPr="00133177">
        <w:t xml:space="preserve">          - </w:t>
      </w:r>
      <w:r>
        <w:t>COMMON_DNAI</w:t>
      </w:r>
    </w:p>
    <w:p w14:paraId="4F4D876F" w14:textId="77777777" w:rsidR="00553690" w:rsidRPr="00133177" w:rsidRDefault="00553690" w:rsidP="00553690">
      <w:pPr>
        <w:pStyle w:val="PL"/>
      </w:pPr>
      <w:r w:rsidRPr="00133177">
        <w:t xml:space="preserve">          - </w:t>
      </w:r>
      <w:r>
        <w:t>COMMON_EAS</w:t>
      </w:r>
    </w:p>
    <w:p w14:paraId="6C518E81" w14:textId="77777777" w:rsidR="00553690" w:rsidRPr="00133177" w:rsidRDefault="00553690" w:rsidP="00553690">
      <w:pPr>
        <w:pStyle w:val="PL"/>
      </w:pPr>
      <w:r w:rsidRPr="00133177">
        <w:t xml:space="preserve">      - type: string</w:t>
      </w:r>
    </w:p>
    <w:p w14:paraId="0FD4DB42" w14:textId="77777777" w:rsidR="00553690" w:rsidRPr="00133177" w:rsidRDefault="00553690" w:rsidP="00553690">
      <w:pPr>
        <w:pStyle w:val="PL"/>
      </w:pPr>
      <w:r w:rsidRPr="00133177">
        <w:t xml:space="preserve">        description: &gt;</w:t>
      </w:r>
    </w:p>
    <w:p w14:paraId="73EC3822" w14:textId="77777777" w:rsidR="00553690" w:rsidRPr="00133177" w:rsidRDefault="00553690" w:rsidP="00553690">
      <w:pPr>
        <w:pStyle w:val="PL"/>
      </w:pPr>
      <w:r w:rsidRPr="00133177">
        <w:t xml:space="preserve">          This string provides forward-compatibility with future extensions to the enumeration</w:t>
      </w:r>
    </w:p>
    <w:p w14:paraId="4832634B" w14:textId="77777777" w:rsidR="00553690" w:rsidRDefault="00553690" w:rsidP="00553690">
      <w:pPr>
        <w:pStyle w:val="PL"/>
      </w:pPr>
      <w:r w:rsidRPr="00133177">
        <w:t xml:space="preserve">          and is not used to encode content defined in the present version of this API.</w:t>
      </w:r>
    </w:p>
    <w:p w14:paraId="5018004C" w14:textId="77777777" w:rsidR="00553690" w:rsidRPr="003D5B36" w:rsidRDefault="00553690" w:rsidP="00553690">
      <w:pPr>
        <w:pStyle w:val="PL"/>
      </w:pPr>
    </w:p>
    <w:p w14:paraId="4049D4BB" w14:textId="77777777" w:rsidR="00560B1C" w:rsidRDefault="00560B1C" w:rsidP="00560B1C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0900A8F" w14:textId="77777777" w:rsidR="00CE3FD1" w:rsidRPr="00E46196" w:rsidRDefault="00CE3FD1" w:rsidP="00CE3FD1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976E" w14:textId="77777777" w:rsidR="000B2C42" w:rsidRDefault="000B2C42">
      <w:r>
        <w:separator/>
      </w:r>
    </w:p>
  </w:endnote>
  <w:endnote w:type="continuationSeparator" w:id="0">
    <w:p w14:paraId="6742A929" w14:textId="77777777" w:rsidR="000B2C42" w:rsidRDefault="000B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335B" w14:textId="77777777" w:rsidR="000B2C42" w:rsidRDefault="000B2C42">
      <w:r>
        <w:separator/>
      </w:r>
    </w:p>
  </w:footnote>
  <w:footnote w:type="continuationSeparator" w:id="0">
    <w:p w14:paraId="7D75F992" w14:textId="77777777" w:rsidR="000B2C42" w:rsidRDefault="000B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1736377"/>
    <w:multiLevelType w:val="hybridMultilevel"/>
    <w:tmpl w:val="207C927C"/>
    <w:lvl w:ilvl="0" w:tplc="D5A228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D3331"/>
    <w:multiLevelType w:val="hybridMultilevel"/>
    <w:tmpl w:val="3F9A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11"/>
  </w:num>
  <w:num w:numId="5" w16cid:durableId="1213536807">
    <w:abstractNumId w:val="8"/>
  </w:num>
  <w:num w:numId="6" w16cid:durableId="67726570">
    <w:abstractNumId w:val="7"/>
  </w:num>
  <w:num w:numId="7" w16cid:durableId="341014892">
    <w:abstractNumId w:val="6"/>
  </w:num>
  <w:num w:numId="8" w16cid:durableId="2097434247">
    <w:abstractNumId w:val="5"/>
  </w:num>
  <w:num w:numId="9" w16cid:durableId="1466193361">
    <w:abstractNumId w:val="4"/>
  </w:num>
  <w:num w:numId="10" w16cid:durableId="2007317369">
    <w:abstractNumId w:val="3"/>
  </w:num>
  <w:num w:numId="11" w16cid:durableId="1519924330">
    <w:abstractNumId w:val="19"/>
  </w:num>
  <w:num w:numId="12" w16cid:durableId="1337419961">
    <w:abstractNumId w:val="15"/>
  </w:num>
  <w:num w:numId="13" w16cid:durableId="468786276">
    <w:abstractNumId w:val="14"/>
  </w:num>
  <w:num w:numId="14" w16cid:durableId="150971187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66960053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65498424">
    <w:abstractNumId w:val="12"/>
  </w:num>
  <w:num w:numId="17" w16cid:durableId="9926104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 w16cid:durableId="588277909">
    <w:abstractNumId w:val="13"/>
  </w:num>
  <w:num w:numId="19" w16cid:durableId="2052067241">
    <w:abstractNumId w:val="17"/>
  </w:num>
  <w:num w:numId="20" w16cid:durableId="5018963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332075285">
    <w:abstractNumId w:val="10"/>
  </w:num>
  <w:num w:numId="22" w16cid:durableId="329870584">
    <w:abstractNumId w:val="18"/>
  </w:num>
  <w:num w:numId="23" w16cid:durableId="95363066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03FD"/>
    <w:rsid w:val="00003A86"/>
    <w:rsid w:val="00004841"/>
    <w:rsid w:val="000056BC"/>
    <w:rsid w:val="0001093F"/>
    <w:rsid w:val="0001124D"/>
    <w:rsid w:val="000112F3"/>
    <w:rsid w:val="0001165A"/>
    <w:rsid w:val="00016193"/>
    <w:rsid w:val="00016339"/>
    <w:rsid w:val="00022A81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6935"/>
    <w:rsid w:val="00057DC0"/>
    <w:rsid w:val="00060200"/>
    <w:rsid w:val="00060401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0F2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2C42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E76F4"/>
    <w:rsid w:val="000F0EEF"/>
    <w:rsid w:val="000F1539"/>
    <w:rsid w:val="000F5F1C"/>
    <w:rsid w:val="000F7262"/>
    <w:rsid w:val="000F78DB"/>
    <w:rsid w:val="001021BD"/>
    <w:rsid w:val="001025CC"/>
    <w:rsid w:val="001029A8"/>
    <w:rsid w:val="00102D26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41626"/>
    <w:rsid w:val="00143652"/>
    <w:rsid w:val="00143A23"/>
    <w:rsid w:val="00145D43"/>
    <w:rsid w:val="001463C7"/>
    <w:rsid w:val="0015029F"/>
    <w:rsid w:val="00150B32"/>
    <w:rsid w:val="00151C9F"/>
    <w:rsid w:val="00154D18"/>
    <w:rsid w:val="00154D28"/>
    <w:rsid w:val="0015515D"/>
    <w:rsid w:val="001558BD"/>
    <w:rsid w:val="00156F83"/>
    <w:rsid w:val="00157766"/>
    <w:rsid w:val="001578BA"/>
    <w:rsid w:val="00162003"/>
    <w:rsid w:val="001629BF"/>
    <w:rsid w:val="0016323E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5C74"/>
    <w:rsid w:val="00192726"/>
    <w:rsid w:val="00192C46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02D6"/>
    <w:rsid w:val="001B2526"/>
    <w:rsid w:val="001B2DBB"/>
    <w:rsid w:val="001B52F0"/>
    <w:rsid w:val="001B6493"/>
    <w:rsid w:val="001B781A"/>
    <w:rsid w:val="001B7A65"/>
    <w:rsid w:val="001C04C7"/>
    <w:rsid w:val="001C3526"/>
    <w:rsid w:val="001C388D"/>
    <w:rsid w:val="001C39E8"/>
    <w:rsid w:val="001C3D35"/>
    <w:rsid w:val="001C6A25"/>
    <w:rsid w:val="001D120D"/>
    <w:rsid w:val="001D5D9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16FBB"/>
    <w:rsid w:val="002222B5"/>
    <w:rsid w:val="00224076"/>
    <w:rsid w:val="00225C28"/>
    <w:rsid w:val="0022677F"/>
    <w:rsid w:val="00226C7A"/>
    <w:rsid w:val="002306D8"/>
    <w:rsid w:val="00231C9D"/>
    <w:rsid w:val="002329CD"/>
    <w:rsid w:val="00232C25"/>
    <w:rsid w:val="0023334B"/>
    <w:rsid w:val="0023365C"/>
    <w:rsid w:val="00236731"/>
    <w:rsid w:val="002368D4"/>
    <w:rsid w:val="0023789E"/>
    <w:rsid w:val="002378EF"/>
    <w:rsid w:val="0024105C"/>
    <w:rsid w:val="00243749"/>
    <w:rsid w:val="00245ABB"/>
    <w:rsid w:val="00247494"/>
    <w:rsid w:val="002510D6"/>
    <w:rsid w:val="00251B82"/>
    <w:rsid w:val="00251DEA"/>
    <w:rsid w:val="00253051"/>
    <w:rsid w:val="002546C0"/>
    <w:rsid w:val="00255AE1"/>
    <w:rsid w:val="0026004D"/>
    <w:rsid w:val="00261CC8"/>
    <w:rsid w:val="00262BE9"/>
    <w:rsid w:val="00262DAE"/>
    <w:rsid w:val="002640DD"/>
    <w:rsid w:val="00265030"/>
    <w:rsid w:val="00265EDC"/>
    <w:rsid w:val="00266588"/>
    <w:rsid w:val="00266717"/>
    <w:rsid w:val="00267695"/>
    <w:rsid w:val="00270F78"/>
    <w:rsid w:val="00272547"/>
    <w:rsid w:val="0027335D"/>
    <w:rsid w:val="00275D12"/>
    <w:rsid w:val="00276852"/>
    <w:rsid w:val="00277E26"/>
    <w:rsid w:val="00280EC4"/>
    <w:rsid w:val="00282E80"/>
    <w:rsid w:val="00283BAA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25"/>
    <w:rsid w:val="00292F83"/>
    <w:rsid w:val="002932E4"/>
    <w:rsid w:val="0029488B"/>
    <w:rsid w:val="0029543C"/>
    <w:rsid w:val="00296395"/>
    <w:rsid w:val="002963B4"/>
    <w:rsid w:val="002A0024"/>
    <w:rsid w:val="002A15F7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28D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E16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268FF"/>
    <w:rsid w:val="0033103D"/>
    <w:rsid w:val="00336B34"/>
    <w:rsid w:val="00341B9C"/>
    <w:rsid w:val="00342EDB"/>
    <w:rsid w:val="00343629"/>
    <w:rsid w:val="00344EA2"/>
    <w:rsid w:val="0034781A"/>
    <w:rsid w:val="003527D0"/>
    <w:rsid w:val="003539E2"/>
    <w:rsid w:val="00354101"/>
    <w:rsid w:val="00355FEA"/>
    <w:rsid w:val="003573E9"/>
    <w:rsid w:val="0035798A"/>
    <w:rsid w:val="003607A3"/>
    <w:rsid w:val="003609EF"/>
    <w:rsid w:val="00361922"/>
    <w:rsid w:val="00361F2C"/>
    <w:rsid w:val="0036231A"/>
    <w:rsid w:val="00366C82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020D"/>
    <w:rsid w:val="003A5E89"/>
    <w:rsid w:val="003A6B6B"/>
    <w:rsid w:val="003B0356"/>
    <w:rsid w:val="003B08B1"/>
    <w:rsid w:val="003B2FA6"/>
    <w:rsid w:val="003B306D"/>
    <w:rsid w:val="003B378A"/>
    <w:rsid w:val="003B4F37"/>
    <w:rsid w:val="003B54F9"/>
    <w:rsid w:val="003B568B"/>
    <w:rsid w:val="003B64DF"/>
    <w:rsid w:val="003C0EEF"/>
    <w:rsid w:val="003D09F5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53C0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CC9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74C0A"/>
    <w:rsid w:val="004816D8"/>
    <w:rsid w:val="00483AA8"/>
    <w:rsid w:val="0048409E"/>
    <w:rsid w:val="0048441D"/>
    <w:rsid w:val="0048506E"/>
    <w:rsid w:val="004905C9"/>
    <w:rsid w:val="00492EE1"/>
    <w:rsid w:val="00493AB3"/>
    <w:rsid w:val="004949C2"/>
    <w:rsid w:val="00495C74"/>
    <w:rsid w:val="0049680A"/>
    <w:rsid w:val="00496A4E"/>
    <w:rsid w:val="00497A79"/>
    <w:rsid w:val="004A2EDF"/>
    <w:rsid w:val="004A3C65"/>
    <w:rsid w:val="004A424E"/>
    <w:rsid w:val="004A54A9"/>
    <w:rsid w:val="004A5FDE"/>
    <w:rsid w:val="004B19FB"/>
    <w:rsid w:val="004B1B3D"/>
    <w:rsid w:val="004B37AF"/>
    <w:rsid w:val="004B4A4D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0E1C"/>
    <w:rsid w:val="005116A4"/>
    <w:rsid w:val="005118E3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397"/>
    <w:rsid w:val="00540699"/>
    <w:rsid w:val="00542D83"/>
    <w:rsid w:val="00543257"/>
    <w:rsid w:val="00544224"/>
    <w:rsid w:val="00545CB3"/>
    <w:rsid w:val="00547111"/>
    <w:rsid w:val="00550BA5"/>
    <w:rsid w:val="00552AF2"/>
    <w:rsid w:val="00552F1C"/>
    <w:rsid w:val="00553690"/>
    <w:rsid w:val="00553F64"/>
    <w:rsid w:val="00555525"/>
    <w:rsid w:val="00560B1C"/>
    <w:rsid w:val="00560ED3"/>
    <w:rsid w:val="00562C32"/>
    <w:rsid w:val="00563629"/>
    <w:rsid w:val="0056465D"/>
    <w:rsid w:val="0056472C"/>
    <w:rsid w:val="0056693A"/>
    <w:rsid w:val="0056796A"/>
    <w:rsid w:val="00567F22"/>
    <w:rsid w:val="005712A6"/>
    <w:rsid w:val="005732F0"/>
    <w:rsid w:val="005754E5"/>
    <w:rsid w:val="00577D59"/>
    <w:rsid w:val="0058074B"/>
    <w:rsid w:val="00581E63"/>
    <w:rsid w:val="00581E75"/>
    <w:rsid w:val="0058278D"/>
    <w:rsid w:val="00582A9E"/>
    <w:rsid w:val="00584E31"/>
    <w:rsid w:val="0058585C"/>
    <w:rsid w:val="00587C49"/>
    <w:rsid w:val="00591C5D"/>
    <w:rsid w:val="00591D67"/>
    <w:rsid w:val="00592D74"/>
    <w:rsid w:val="005950D2"/>
    <w:rsid w:val="00596057"/>
    <w:rsid w:val="00597FCC"/>
    <w:rsid w:val="005A3A14"/>
    <w:rsid w:val="005A3C56"/>
    <w:rsid w:val="005A54C9"/>
    <w:rsid w:val="005A68F7"/>
    <w:rsid w:val="005A783B"/>
    <w:rsid w:val="005B00F5"/>
    <w:rsid w:val="005B11CA"/>
    <w:rsid w:val="005B18FC"/>
    <w:rsid w:val="005B31DC"/>
    <w:rsid w:val="005B4C61"/>
    <w:rsid w:val="005C3AEF"/>
    <w:rsid w:val="005C54A3"/>
    <w:rsid w:val="005C5545"/>
    <w:rsid w:val="005C614E"/>
    <w:rsid w:val="005C6B30"/>
    <w:rsid w:val="005D0A3A"/>
    <w:rsid w:val="005D17E1"/>
    <w:rsid w:val="005D29A7"/>
    <w:rsid w:val="005D4866"/>
    <w:rsid w:val="005D70CC"/>
    <w:rsid w:val="005E1BEF"/>
    <w:rsid w:val="005E2C44"/>
    <w:rsid w:val="005E3AA6"/>
    <w:rsid w:val="005E3E12"/>
    <w:rsid w:val="005E4AEF"/>
    <w:rsid w:val="005E598B"/>
    <w:rsid w:val="005E5B0E"/>
    <w:rsid w:val="005F0771"/>
    <w:rsid w:val="005F0C24"/>
    <w:rsid w:val="005F2300"/>
    <w:rsid w:val="005F2566"/>
    <w:rsid w:val="005F4FB3"/>
    <w:rsid w:val="005F5D33"/>
    <w:rsid w:val="006052E2"/>
    <w:rsid w:val="0060572E"/>
    <w:rsid w:val="00611F2F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377A6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C54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BF5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5FF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C6739"/>
    <w:rsid w:val="006D2248"/>
    <w:rsid w:val="006D24C8"/>
    <w:rsid w:val="006D2EBD"/>
    <w:rsid w:val="006E21FB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6AF0"/>
    <w:rsid w:val="00716EFF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062"/>
    <w:rsid w:val="00737EFC"/>
    <w:rsid w:val="007415BA"/>
    <w:rsid w:val="00741E16"/>
    <w:rsid w:val="00741F75"/>
    <w:rsid w:val="00743A8F"/>
    <w:rsid w:val="007452D0"/>
    <w:rsid w:val="00747049"/>
    <w:rsid w:val="007476AA"/>
    <w:rsid w:val="00754117"/>
    <w:rsid w:val="007554E9"/>
    <w:rsid w:val="00757D4C"/>
    <w:rsid w:val="00761118"/>
    <w:rsid w:val="007655ED"/>
    <w:rsid w:val="00765949"/>
    <w:rsid w:val="00766BDD"/>
    <w:rsid w:val="00766F2C"/>
    <w:rsid w:val="00767A72"/>
    <w:rsid w:val="00767DE7"/>
    <w:rsid w:val="00770182"/>
    <w:rsid w:val="0077119B"/>
    <w:rsid w:val="00771BDD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630A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55A5"/>
    <w:rsid w:val="007C5D06"/>
    <w:rsid w:val="007C63DA"/>
    <w:rsid w:val="007C7227"/>
    <w:rsid w:val="007C7655"/>
    <w:rsid w:val="007C7D08"/>
    <w:rsid w:val="007D077C"/>
    <w:rsid w:val="007D0FE9"/>
    <w:rsid w:val="007D1019"/>
    <w:rsid w:val="007D21E8"/>
    <w:rsid w:val="007D315D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043"/>
    <w:rsid w:val="00803B7F"/>
    <w:rsid w:val="008040A8"/>
    <w:rsid w:val="008048D9"/>
    <w:rsid w:val="008066EF"/>
    <w:rsid w:val="00807D07"/>
    <w:rsid w:val="0081191E"/>
    <w:rsid w:val="0081378A"/>
    <w:rsid w:val="008137AB"/>
    <w:rsid w:val="008138B1"/>
    <w:rsid w:val="00814A60"/>
    <w:rsid w:val="00816D5C"/>
    <w:rsid w:val="008276FB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63FD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1B79"/>
    <w:rsid w:val="00872AF1"/>
    <w:rsid w:val="00873D88"/>
    <w:rsid w:val="008748C8"/>
    <w:rsid w:val="0087535A"/>
    <w:rsid w:val="00880E9D"/>
    <w:rsid w:val="00882A11"/>
    <w:rsid w:val="00882DC7"/>
    <w:rsid w:val="00884E00"/>
    <w:rsid w:val="00885814"/>
    <w:rsid w:val="00885D73"/>
    <w:rsid w:val="008863B9"/>
    <w:rsid w:val="00886D20"/>
    <w:rsid w:val="00890AAE"/>
    <w:rsid w:val="008919E4"/>
    <w:rsid w:val="00891E70"/>
    <w:rsid w:val="0089522E"/>
    <w:rsid w:val="00895DEF"/>
    <w:rsid w:val="00896027"/>
    <w:rsid w:val="008A02C6"/>
    <w:rsid w:val="008A0396"/>
    <w:rsid w:val="008A0B50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31D"/>
    <w:rsid w:val="008B69A4"/>
    <w:rsid w:val="008C0D07"/>
    <w:rsid w:val="008C1D2F"/>
    <w:rsid w:val="008C2986"/>
    <w:rsid w:val="008C2C40"/>
    <w:rsid w:val="008C7CC0"/>
    <w:rsid w:val="008D12DF"/>
    <w:rsid w:val="008D22EF"/>
    <w:rsid w:val="008D2612"/>
    <w:rsid w:val="008D3584"/>
    <w:rsid w:val="008D3A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4720"/>
    <w:rsid w:val="00905475"/>
    <w:rsid w:val="00906CEA"/>
    <w:rsid w:val="009120F8"/>
    <w:rsid w:val="00913FFB"/>
    <w:rsid w:val="009141B1"/>
    <w:rsid w:val="009148DE"/>
    <w:rsid w:val="00916DF7"/>
    <w:rsid w:val="009233FE"/>
    <w:rsid w:val="00923EA6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098C"/>
    <w:rsid w:val="009724B2"/>
    <w:rsid w:val="00973434"/>
    <w:rsid w:val="00974A26"/>
    <w:rsid w:val="00975211"/>
    <w:rsid w:val="00976D4F"/>
    <w:rsid w:val="009773D1"/>
    <w:rsid w:val="009777D9"/>
    <w:rsid w:val="00981082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0D03"/>
    <w:rsid w:val="009A288B"/>
    <w:rsid w:val="009A439C"/>
    <w:rsid w:val="009A5753"/>
    <w:rsid w:val="009A579D"/>
    <w:rsid w:val="009A7685"/>
    <w:rsid w:val="009B1ED1"/>
    <w:rsid w:val="009B2B7F"/>
    <w:rsid w:val="009B5333"/>
    <w:rsid w:val="009B5E0E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6B6A"/>
    <w:rsid w:val="009D7458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4702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415"/>
    <w:rsid w:val="00A13F69"/>
    <w:rsid w:val="00A14190"/>
    <w:rsid w:val="00A141A5"/>
    <w:rsid w:val="00A149E4"/>
    <w:rsid w:val="00A14CBD"/>
    <w:rsid w:val="00A14DAE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637"/>
    <w:rsid w:val="00A50CF0"/>
    <w:rsid w:val="00A5141C"/>
    <w:rsid w:val="00A51440"/>
    <w:rsid w:val="00A539FA"/>
    <w:rsid w:val="00A553AC"/>
    <w:rsid w:val="00A55908"/>
    <w:rsid w:val="00A55FD7"/>
    <w:rsid w:val="00A614F8"/>
    <w:rsid w:val="00A64452"/>
    <w:rsid w:val="00A670A4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984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53F4"/>
    <w:rsid w:val="00AB7577"/>
    <w:rsid w:val="00AC1905"/>
    <w:rsid w:val="00AC2084"/>
    <w:rsid w:val="00AC3488"/>
    <w:rsid w:val="00AC5820"/>
    <w:rsid w:val="00AC5FAA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06C"/>
    <w:rsid w:val="00AF750C"/>
    <w:rsid w:val="00B00A4F"/>
    <w:rsid w:val="00B02204"/>
    <w:rsid w:val="00B02A39"/>
    <w:rsid w:val="00B06639"/>
    <w:rsid w:val="00B06766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C7F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6684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6B21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50F"/>
    <w:rsid w:val="00B71C18"/>
    <w:rsid w:val="00B722EA"/>
    <w:rsid w:val="00B773DE"/>
    <w:rsid w:val="00B77913"/>
    <w:rsid w:val="00B835C4"/>
    <w:rsid w:val="00B85953"/>
    <w:rsid w:val="00B873DB"/>
    <w:rsid w:val="00B91BEB"/>
    <w:rsid w:val="00B92DC9"/>
    <w:rsid w:val="00B92FD9"/>
    <w:rsid w:val="00B9466C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C93"/>
    <w:rsid w:val="00BB2D8C"/>
    <w:rsid w:val="00BB4F73"/>
    <w:rsid w:val="00BB524F"/>
    <w:rsid w:val="00BB5DFC"/>
    <w:rsid w:val="00BB7A85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7C9D"/>
    <w:rsid w:val="00C07A11"/>
    <w:rsid w:val="00C07F3E"/>
    <w:rsid w:val="00C10F78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66AE6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E97"/>
    <w:rsid w:val="00CC3C8C"/>
    <w:rsid w:val="00CC5026"/>
    <w:rsid w:val="00CC6530"/>
    <w:rsid w:val="00CC68D0"/>
    <w:rsid w:val="00CD1AB0"/>
    <w:rsid w:val="00CD1B29"/>
    <w:rsid w:val="00CD2B5F"/>
    <w:rsid w:val="00CD3CDD"/>
    <w:rsid w:val="00CE0AB2"/>
    <w:rsid w:val="00CE3022"/>
    <w:rsid w:val="00CE3777"/>
    <w:rsid w:val="00CE3FD1"/>
    <w:rsid w:val="00CE61F4"/>
    <w:rsid w:val="00CE6D7C"/>
    <w:rsid w:val="00CF1BFA"/>
    <w:rsid w:val="00CF5EE8"/>
    <w:rsid w:val="00CF735C"/>
    <w:rsid w:val="00D03836"/>
    <w:rsid w:val="00D03F9A"/>
    <w:rsid w:val="00D063D1"/>
    <w:rsid w:val="00D06D51"/>
    <w:rsid w:val="00D06F92"/>
    <w:rsid w:val="00D10F40"/>
    <w:rsid w:val="00D1180F"/>
    <w:rsid w:val="00D14116"/>
    <w:rsid w:val="00D14664"/>
    <w:rsid w:val="00D16777"/>
    <w:rsid w:val="00D1740A"/>
    <w:rsid w:val="00D174BA"/>
    <w:rsid w:val="00D227EA"/>
    <w:rsid w:val="00D23B83"/>
    <w:rsid w:val="00D23BA5"/>
    <w:rsid w:val="00D24791"/>
    <w:rsid w:val="00D24991"/>
    <w:rsid w:val="00D25636"/>
    <w:rsid w:val="00D268B1"/>
    <w:rsid w:val="00D26C81"/>
    <w:rsid w:val="00D26F0A"/>
    <w:rsid w:val="00D31075"/>
    <w:rsid w:val="00D322F3"/>
    <w:rsid w:val="00D33A3F"/>
    <w:rsid w:val="00D34A54"/>
    <w:rsid w:val="00D361CA"/>
    <w:rsid w:val="00D363A4"/>
    <w:rsid w:val="00D373EE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679F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302"/>
    <w:rsid w:val="00DA4418"/>
    <w:rsid w:val="00DA58B1"/>
    <w:rsid w:val="00DA5FEE"/>
    <w:rsid w:val="00DA636C"/>
    <w:rsid w:val="00DB3AA7"/>
    <w:rsid w:val="00DB3CB5"/>
    <w:rsid w:val="00DB3DAF"/>
    <w:rsid w:val="00DB72F3"/>
    <w:rsid w:val="00DB7D3E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7FDB"/>
    <w:rsid w:val="00E00FD7"/>
    <w:rsid w:val="00E0199B"/>
    <w:rsid w:val="00E01C09"/>
    <w:rsid w:val="00E01EFF"/>
    <w:rsid w:val="00E02105"/>
    <w:rsid w:val="00E05301"/>
    <w:rsid w:val="00E05A10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1696A"/>
    <w:rsid w:val="00E22743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6156"/>
    <w:rsid w:val="00E578F5"/>
    <w:rsid w:val="00E60B3E"/>
    <w:rsid w:val="00E62D1B"/>
    <w:rsid w:val="00E63C6D"/>
    <w:rsid w:val="00E64492"/>
    <w:rsid w:val="00E65D94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02"/>
    <w:rsid w:val="00EA3BB5"/>
    <w:rsid w:val="00EA41A2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3C08"/>
    <w:rsid w:val="00ED4417"/>
    <w:rsid w:val="00ED5453"/>
    <w:rsid w:val="00EE03BF"/>
    <w:rsid w:val="00EE117F"/>
    <w:rsid w:val="00EE2E0F"/>
    <w:rsid w:val="00EE43A4"/>
    <w:rsid w:val="00EE5070"/>
    <w:rsid w:val="00EE5495"/>
    <w:rsid w:val="00EE715D"/>
    <w:rsid w:val="00EE770A"/>
    <w:rsid w:val="00EE7D7C"/>
    <w:rsid w:val="00EF0ED3"/>
    <w:rsid w:val="00EF15E8"/>
    <w:rsid w:val="00EF3292"/>
    <w:rsid w:val="00EF3AC0"/>
    <w:rsid w:val="00EF4D0D"/>
    <w:rsid w:val="00F00078"/>
    <w:rsid w:val="00F00780"/>
    <w:rsid w:val="00F008D9"/>
    <w:rsid w:val="00F00BAC"/>
    <w:rsid w:val="00F0442B"/>
    <w:rsid w:val="00F0791A"/>
    <w:rsid w:val="00F11A74"/>
    <w:rsid w:val="00F140F8"/>
    <w:rsid w:val="00F157D8"/>
    <w:rsid w:val="00F16934"/>
    <w:rsid w:val="00F16B9D"/>
    <w:rsid w:val="00F17094"/>
    <w:rsid w:val="00F203B4"/>
    <w:rsid w:val="00F21215"/>
    <w:rsid w:val="00F24BCA"/>
    <w:rsid w:val="00F25D98"/>
    <w:rsid w:val="00F25E39"/>
    <w:rsid w:val="00F27640"/>
    <w:rsid w:val="00F277D1"/>
    <w:rsid w:val="00F3009D"/>
    <w:rsid w:val="00F300FB"/>
    <w:rsid w:val="00F30B4B"/>
    <w:rsid w:val="00F3478A"/>
    <w:rsid w:val="00F35582"/>
    <w:rsid w:val="00F36AAD"/>
    <w:rsid w:val="00F40B20"/>
    <w:rsid w:val="00F40B8E"/>
    <w:rsid w:val="00F42BB9"/>
    <w:rsid w:val="00F43B88"/>
    <w:rsid w:val="00F45262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215"/>
    <w:rsid w:val="00F7548B"/>
    <w:rsid w:val="00F7573B"/>
    <w:rsid w:val="00F75F92"/>
    <w:rsid w:val="00F765B4"/>
    <w:rsid w:val="00F777F9"/>
    <w:rsid w:val="00F80DBF"/>
    <w:rsid w:val="00F83604"/>
    <w:rsid w:val="00F86A0E"/>
    <w:rsid w:val="00F8743F"/>
    <w:rsid w:val="00F912DE"/>
    <w:rsid w:val="00F91EC8"/>
    <w:rsid w:val="00F92703"/>
    <w:rsid w:val="00F930CB"/>
    <w:rsid w:val="00F949B9"/>
    <w:rsid w:val="00F956C3"/>
    <w:rsid w:val="00F96F7D"/>
    <w:rsid w:val="00F97C44"/>
    <w:rsid w:val="00FA13FE"/>
    <w:rsid w:val="00FA17EC"/>
    <w:rsid w:val="00FA1998"/>
    <w:rsid w:val="00FA224D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86"/>
    <w:rsid w:val="00FE20B9"/>
    <w:rsid w:val="00FE2D41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65</Pages>
  <Words>11107</Words>
  <Characters>155445</Characters>
  <Application>Microsoft Office Word</Application>
  <DocSecurity>0</DocSecurity>
  <Lines>1295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8</cp:revision>
  <cp:lastPrinted>1899-12-31T23:00:00Z</cp:lastPrinted>
  <dcterms:created xsi:type="dcterms:W3CDTF">2024-03-01T01:11:00Z</dcterms:created>
  <dcterms:modified xsi:type="dcterms:W3CDTF">2024-03-01T09:42:00Z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